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2B429" w14:textId="56E4D61A" w:rsidR="00EA6E34" w:rsidRPr="0052420E" w:rsidRDefault="00EA6E34" w:rsidP="00EA6E34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54275161"/>
      <w:bookmarkStart w:id="1" w:name="_Hlk88557651"/>
      <w:bookmarkEnd w:id="0"/>
      <w:r w:rsidRPr="0052420E">
        <w:rPr>
          <w:lang w:val="en-US"/>
        </w:rPr>
        <w:t>3GPP TSG-RAN WG2 #11</w:t>
      </w:r>
      <w:r w:rsidR="00D72E7B" w:rsidRPr="0052420E">
        <w:rPr>
          <w:lang w:val="en-US"/>
        </w:rPr>
        <w:t>7</w:t>
      </w:r>
      <w:r w:rsidRPr="0052420E">
        <w:rPr>
          <w:lang w:val="en-US"/>
        </w:rPr>
        <w:tab/>
      </w:r>
      <w:proofErr w:type="spellStart"/>
      <w:r w:rsidRPr="0052420E">
        <w:rPr>
          <w:sz w:val="32"/>
          <w:szCs w:val="32"/>
          <w:lang w:val="en-US"/>
        </w:rPr>
        <w:t>Tdoc</w:t>
      </w:r>
      <w:proofErr w:type="spellEnd"/>
      <w:r w:rsidRPr="0052420E">
        <w:rPr>
          <w:sz w:val="32"/>
          <w:szCs w:val="32"/>
          <w:lang w:val="en-US"/>
        </w:rPr>
        <w:t xml:space="preserve"> </w:t>
      </w:r>
      <w:r w:rsidR="00C1202B" w:rsidRPr="0052420E">
        <w:rPr>
          <w:sz w:val="32"/>
          <w:szCs w:val="32"/>
          <w:lang w:val="en-US"/>
        </w:rPr>
        <w:t>R2</w:t>
      </w:r>
      <w:r w:rsidR="00C1202B" w:rsidRPr="00D82896">
        <w:rPr>
          <w:sz w:val="32"/>
          <w:szCs w:val="32"/>
          <w:lang w:val="en-US"/>
        </w:rPr>
        <w:t>-2</w:t>
      </w:r>
      <w:r w:rsidR="0099608F" w:rsidRPr="00D82896">
        <w:rPr>
          <w:sz w:val="32"/>
          <w:szCs w:val="32"/>
          <w:lang w:val="en-US"/>
        </w:rPr>
        <w:t>2</w:t>
      </w:r>
      <w:r w:rsidR="00D82896" w:rsidRPr="00D82896">
        <w:rPr>
          <w:sz w:val="32"/>
          <w:szCs w:val="32"/>
          <w:lang w:val="en-US"/>
        </w:rPr>
        <w:t>02214</w:t>
      </w:r>
    </w:p>
    <w:p w14:paraId="78265EE9" w14:textId="31FC550A" w:rsidR="00EA6E34" w:rsidRPr="0052420E" w:rsidRDefault="00EA6E34" w:rsidP="00EA6E34">
      <w:pPr>
        <w:pStyle w:val="3GPPHeader"/>
        <w:rPr>
          <w:lang w:val="en-US"/>
        </w:rPr>
      </w:pPr>
      <w:bookmarkStart w:id="2" w:name="_Hlk66718036"/>
      <w:r w:rsidRPr="0052420E">
        <w:rPr>
          <w:lang w:val="en-US"/>
        </w:rPr>
        <w:t xml:space="preserve">Electronic meeting, </w:t>
      </w:r>
      <w:r w:rsidR="00D72E7B" w:rsidRPr="0052420E">
        <w:rPr>
          <w:lang w:val="en-US"/>
        </w:rPr>
        <w:t>February</w:t>
      </w:r>
      <w:r w:rsidRPr="0052420E">
        <w:rPr>
          <w:lang w:val="en-US"/>
        </w:rPr>
        <w:t xml:space="preserve"> </w:t>
      </w:r>
      <w:r w:rsidR="00D72E7B" w:rsidRPr="0052420E">
        <w:rPr>
          <w:lang w:val="en-US"/>
        </w:rPr>
        <w:t>21</w:t>
      </w:r>
      <w:r w:rsidR="00D72E7B" w:rsidRPr="0052420E">
        <w:rPr>
          <w:vertAlign w:val="superscript"/>
          <w:lang w:val="en-US"/>
        </w:rPr>
        <w:t>st</w:t>
      </w:r>
      <w:r w:rsidRPr="0052420E">
        <w:rPr>
          <w:lang w:val="en-US"/>
        </w:rPr>
        <w:t xml:space="preserve"> – </w:t>
      </w:r>
      <w:r w:rsidR="00D72E7B" w:rsidRPr="0052420E">
        <w:rPr>
          <w:lang w:val="en-US"/>
        </w:rPr>
        <w:t>March 3</w:t>
      </w:r>
      <w:r w:rsidR="00D72E7B" w:rsidRPr="0052420E">
        <w:rPr>
          <w:vertAlign w:val="superscript"/>
          <w:lang w:val="en-US"/>
        </w:rPr>
        <w:t>rd</w:t>
      </w:r>
      <w:r w:rsidRPr="0052420E">
        <w:rPr>
          <w:lang w:val="en-US"/>
        </w:rPr>
        <w:t>, 202</w:t>
      </w:r>
      <w:r w:rsidR="0099608F" w:rsidRPr="0052420E">
        <w:rPr>
          <w:lang w:val="en-US"/>
        </w:rPr>
        <w:t>2</w:t>
      </w:r>
    </w:p>
    <w:bookmarkEnd w:id="1"/>
    <w:bookmarkEnd w:id="2"/>
    <w:p w14:paraId="7AA84506" w14:textId="77777777" w:rsidR="00954A2A" w:rsidRDefault="00954A2A" w:rsidP="00311702">
      <w:pPr>
        <w:pStyle w:val="3GPPHeader"/>
        <w:rPr>
          <w:sz w:val="22"/>
          <w:szCs w:val="22"/>
          <w:lang w:val="en-US"/>
        </w:rPr>
      </w:pPr>
    </w:p>
    <w:p w14:paraId="2AAF3D11" w14:textId="41E7F4D4" w:rsidR="00E90E49" w:rsidRPr="0052420E" w:rsidRDefault="00E90E49" w:rsidP="00311702">
      <w:pPr>
        <w:pStyle w:val="3GPPHeader"/>
        <w:rPr>
          <w:sz w:val="22"/>
          <w:szCs w:val="22"/>
          <w:lang w:val="en-US"/>
        </w:rPr>
      </w:pPr>
      <w:r w:rsidRPr="0052420E">
        <w:rPr>
          <w:sz w:val="22"/>
          <w:szCs w:val="22"/>
          <w:lang w:val="en-US"/>
        </w:rPr>
        <w:t>Agenda Item:</w:t>
      </w:r>
      <w:r w:rsidRPr="0052420E">
        <w:rPr>
          <w:sz w:val="22"/>
          <w:szCs w:val="22"/>
          <w:lang w:val="en-US"/>
        </w:rPr>
        <w:tab/>
      </w:r>
      <w:r w:rsidR="00143088" w:rsidRPr="0052420E">
        <w:rPr>
          <w:sz w:val="22"/>
          <w:szCs w:val="22"/>
          <w:lang w:val="en-US"/>
        </w:rPr>
        <w:t>8.</w:t>
      </w:r>
      <w:r w:rsidR="005B762A" w:rsidRPr="0052420E">
        <w:rPr>
          <w:sz w:val="22"/>
          <w:szCs w:val="22"/>
          <w:lang w:val="en-US"/>
        </w:rPr>
        <w:t>24.2</w:t>
      </w:r>
    </w:p>
    <w:p w14:paraId="1FC680EE" w14:textId="77777777" w:rsidR="00E90E49" w:rsidRPr="0052420E" w:rsidRDefault="003D3C45" w:rsidP="00F64C2B">
      <w:pPr>
        <w:pStyle w:val="3GPPHeader"/>
        <w:rPr>
          <w:sz w:val="22"/>
          <w:szCs w:val="22"/>
          <w:lang w:val="en-US"/>
        </w:rPr>
      </w:pPr>
      <w:r w:rsidRPr="0052420E">
        <w:rPr>
          <w:sz w:val="22"/>
          <w:szCs w:val="22"/>
          <w:lang w:val="en-US"/>
        </w:rPr>
        <w:t>Source:</w:t>
      </w:r>
      <w:r w:rsidR="00E90E49" w:rsidRPr="0052420E">
        <w:rPr>
          <w:sz w:val="22"/>
          <w:szCs w:val="22"/>
          <w:lang w:val="en-US"/>
        </w:rPr>
        <w:tab/>
      </w:r>
      <w:r w:rsidR="00F64C2B" w:rsidRPr="0052420E">
        <w:rPr>
          <w:sz w:val="22"/>
          <w:szCs w:val="22"/>
          <w:lang w:val="en-US"/>
        </w:rPr>
        <w:t>Ericsson</w:t>
      </w:r>
    </w:p>
    <w:p w14:paraId="1D4CF671" w14:textId="6931F767" w:rsidR="00E90E49" w:rsidRPr="0052420E" w:rsidRDefault="003D3C45" w:rsidP="00311702">
      <w:pPr>
        <w:pStyle w:val="3GPPHeader"/>
        <w:rPr>
          <w:sz w:val="22"/>
          <w:szCs w:val="22"/>
          <w:lang w:val="en-US"/>
        </w:rPr>
      </w:pPr>
      <w:r w:rsidRPr="0052420E">
        <w:rPr>
          <w:sz w:val="22"/>
          <w:szCs w:val="22"/>
          <w:lang w:val="en-US"/>
        </w:rPr>
        <w:t>Title:</w:t>
      </w:r>
      <w:r w:rsidR="00E90E49" w:rsidRPr="0052420E">
        <w:rPr>
          <w:sz w:val="22"/>
          <w:szCs w:val="22"/>
          <w:lang w:val="en-US"/>
        </w:rPr>
        <w:tab/>
      </w:r>
      <w:r w:rsidR="005B762A" w:rsidRPr="0052420E">
        <w:rPr>
          <w:sz w:val="22"/>
          <w:szCs w:val="22"/>
          <w:lang w:val="en-US"/>
        </w:rPr>
        <w:t>Plan for finalization of Rel-17 DSS in RAN2</w:t>
      </w:r>
    </w:p>
    <w:p w14:paraId="2C970792" w14:textId="77777777" w:rsidR="00E90E49" w:rsidRPr="0052420E" w:rsidRDefault="00E90E49" w:rsidP="00816253">
      <w:pPr>
        <w:pStyle w:val="3GPPHeader"/>
        <w:spacing w:after="120"/>
        <w:rPr>
          <w:sz w:val="22"/>
          <w:szCs w:val="22"/>
          <w:lang w:val="en-US"/>
        </w:rPr>
      </w:pPr>
      <w:r w:rsidRPr="0052420E">
        <w:rPr>
          <w:sz w:val="22"/>
          <w:szCs w:val="22"/>
          <w:lang w:val="en-US"/>
        </w:rPr>
        <w:t>Document for:</w:t>
      </w:r>
      <w:r w:rsidRPr="0052420E">
        <w:rPr>
          <w:sz w:val="22"/>
          <w:szCs w:val="22"/>
          <w:lang w:val="en-US"/>
        </w:rPr>
        <w:tab/>
        <w:t>Discussion, Decision</w:t>
      </w:r>
    </w:p>
    <w:p w14:paraId="595B8397" w14:textId="7D7924B3" w:rsidR="00E90E49" w:rsidRPr="0052420E" w:rsidRDefault="00230D18" w:rsidP="00CE0424">
      <w:pPr>
        <w:pStyle w:val="Heading1"/>
        <w:rPr>
          <w:lang w:val="en-US"/>
        </w:rPr>
      </w:pPr>
      <w:r w:rsidRPr="0052420E">
        <w:rPr>
          <w:lang w:val="en-US"/>
        </w:rPr>
        <w:t>1</w:t>
      </w:r>
      <w:r w:rsidRPr="0052420E">
        <w:rPr>
          <w:lang w:val="en-US"/>
        </w:rPr>
        <w:tab/>
      </w:r>
      <w:r w:rsidR="00E90E49" w:rsidRPr="0052420E">
        <w:rPr>
          <w:lang w:val="en-US"/>
        </w:rPr>
        <w:t>Introduction</w:t>
      </w:r>
    </w:p>
    <w:p w14:paraId="139ADB8B" w14:textId="42331A63" w:rsidR="00C4762A" w:rsidRPr="0052420E" w:rsidRDefault="00C4762A" w:rsidP="00C4762A">
      <w:pPr>
        <w:pStyle w:val="BodyText"/>
        <w:rPr>
          <w:lang w:val="en-US"/>
        </w:rPr>
      </w:pPr>
      <w:r w:rsidRPr="0052420E">
        <w:rPr>
          <w:lang w:val="en-US"/>
        </w:rPr>
        <w:t xml:space="preserve">In this contribution, we discuss </w:t>
      </w:r>
      <w:r w:rsidR="00870A3B" w:rsidRPr="0052420E">
        <w:rPr>
          <w:lang w:val="en-US"/>
        </w:rPr>
        <w:t xml:space="preserve">the plan to finalize the Rel-17 DSS in </w:t>
      </w:r>
      <w:r w:rsidR="00517F95" w:rsidRPr="0052420E">
        <w:rPr>
          <w:lang w:val="en-US"/>
        </w:rPr>
        <w:t xml:space="preserve">the </w:t>
      </w:r>
      <w:r w:rsidR="00870A3B" w:rsidRPr="0052420E">
        <w:rPr>
          <w:lang w:val="en-US"/>
        </w:rPr>
        <w:t>RAN2.</w:t>
      </w:r>
      <w:r w:rsidR="003362C5" w:rsidRPr="0052420E">
        <w:rPr>
          <w:lang w:val="en-US"/>
        </w:rPr>
        <w:t xml:space="preserve"> </w:t>
      </w:r>
      <w:r w:rsidR="005715CF">
        <w:rPr>
          <w:lang w:val="en-US"/>
        </w:rPr>
        <w:t xml:space="preserve">Note that, the Rel-17 DSS was not discussed in the RAN1#107bis, i.e., there were no additional inputs from RAN1 since the RAN2#116bis meeting. </w:t>
      </w:r>
    </w:p>
    <w:p w14:paraId="4ADC7335" w14:textId="58781AE4" w:rsidR="00692108" w:rsidRPr="0052420E" w:rsidRDefault="0088496D" w:rsidP="00692108">
      <w:pPr>
        <w:pStyle w:val="Heading1"/>
        <w:rPr>
          <w:lang w:val="en-US"/>
        </w:rPr>
      </w:pPr>
      <w:bookmarkStart w:id="3" w:name="_Hlk71557911"/>
      <w:r w:rsidRPr="0052420E">
        <w:rPr>
          <w:lang w:val="en-US"/>
        </w:rPr>
        <w:t>2</w:t>
      </w:r>
      <w:r w:rsidR="00692108" w:rsidRPr="0052420E">
        <w:rPr>
          <w:lang w:val="en-US"/>
        </w:rPr>
        <w:tab/>
      </w:r>
      <w:r w:rsidRPr="0052420E">
        <w:rPr>
          <w:lang w:val="en-US"/>
        </w:rPr>
        <w:t>Discussion</w:t>
      </w:r>
    </w:p>
    <w:p w14:paraId="47D9F71C" w14:textId="1D38C637" w:rsidR="0037364D" w:rsidRPr="0052420E" w:rsidRDefault="0037364D" w:rsidP="0037364D">
      <w:pPr>
        <w:pStyle w:val="BodyText"/>
        <w:spacing w:before="120" w:after="0"/>
        <w:rPr>
          <w:b/>
          <w:bCs/>
          <w:u w:val="single"/>
          <w:lang w:val="en-US"/>
        </w:rPr>
      </w:pPr>
      <w:r w:rsidRPr="0052420E">
        <w:rPr>
          <w:b/>
          <w:bCs/>
          <w:u w:val="single"/>
          <w:lang w:val="en-US"/>
        </w:rPr>
        <w:t>Stage-2:</w:t>
      </w:r>
    </w:p>
    <w:p w14:paraId="2462A2B8" w14:textId="56F67456" w:rsidR="00870A3B" w:rsidRPr="0052420E" w:rsidRDefault="00870A3B" w:rsidP="0037364D">
      <w:pPr>
        <w:pStyle w:val="BodyText"/>
        <w:spacing w:before="120" w:after="0"/>
        <w:rPr>
          <w:lang w:val="en-US"/>
        </w:rPr>
      </w:pPr>
      <w:r w:rsidRPr="0052420E">
        <w:rPr>
          <w:lang w:val="en-US"/>
        </w:rPr>
        <w:t xml:space="preserve">In </w:t>
      </w:r>
      <w:r w:rsidR="00517F95" w:rsidRPr="0052420E">
        <w:rPr>
          <w:lang w:val="en-US"/>
        </w:rPr>
        <w:t xml:space="preserve">the </w:t>
      </w:r>
      <w:r w:rsidRPr="0052420E">
        <w:rPr>
          <w:lang w:val="en-US"/>
        </w:rPr>
        <w:t xml:space="preserve">RAN2#116 meeting, </w:t>
      </w:r>
      <w:r w:rsidR="00517F95" w:rsidRPr="0052420E">
        <w:rPr>
          <w:lang w:val="en-US"/>
        </w:rPr>
        <w:t xml:space="preserve">the </w:t>
      </w:r>
      <w:r w:rsidRPr="0052420E">
        <w:rPr>
          <w:lang w:val="en-US"/>
        </w:rPr>
        <w:t>stage 2 running CR for DSS is endorsed. The CR is based on the text proposal in the RAN1 LS. There were no further RAN1/2 progress that require</w:t>
      </w:r>
      <w:r w:rsidR="00075E1F" w:rsidRPr="0052420E">
        <w:rPr>
          <w:lang w:val="en-US"/>
        </w:rPr>
        <w:t>s</w:t>
      </w:r>
      <w:r w:rsidRPr="0052420E">
        <w:rPr>
          <w:lang w:val="en-US"/>
        </w:rPr>
        <w:t xml:space="preserve"> </w:t>
      </w:r>
      <w:r w:rsidR="00075E1F" w:rsidRPr="0052420E">
        <w:rPr>
          <w:lang w:val="en-US"/>
        </w:rPr>
        <w:t xml:space="preserve">the </w:t>
      </w:r>
      <w:r w:rsidRPr="0052420E">
        <w:rPr>
          <w:lang w:val="en-US"/>
        </w:rPr>
        <w:t xml:space="preserve">stage 2 update.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5E1F" w:rsidRPr="0052420E" w14:paraId="5F44D4F7" w14:textId="77777777" w:rsidTr="00075E1F">
        <w:tc>
          <w:tcPr>
            <w:tcW w:w="9629" w:type="dxa"/>
          </w:tcPr>
          <w:p w14:paraId="5F3D0AB4" w14:textId="77777777" w:rsidR="00075E1F" w:rsidRPr="0052420E" w:rsidRDefault="00C71A2D" w:rsidP="0037364D">
            <w:pPr>
              <w:pStyle w:val="Doc-title"/>
              <w:spacing w:before="120"/>
              <w:rPr>
                <w:noProof w:val="0"/>
                <w:sz w:val="20"/>
                <w:szCs w:val="22"/>
                <w:lang w:val="en-US"/>
              </w:rPr>
            </w:pPr>
            <w:hyperlink r:id="rId11" w:history="1">
              <w:r w:rsidR="00075E1F" w:rsidRPr="0052420E">
                <w:rPr>
                  <w:rStyle w:val="Hyperlink"/>
                  <w:noProof w:val="0"/>
                  <w:sz w:val="20"/>
                  <w:szCs w:val="22"/>
                  <w:lang w:val="en-US"/>
                </w:rPr>
                <w:t>R2-2111542</w:t>
              </w:r>
            </w:hyperlink>
            <w:r w:rsidR="00075E1F" w:rsidRPr="0052420E">
              <w:rPr>
                <w:noProof w:val="0"/>
                <w:sz w:val="20"/>
                <w:szCs w:val="22"/>
                <w:lang w:val="en-US"/>
              </w:rPr>
              <w:tab/>
              <w:t>stage2 38.300 running CR for DSS</w:t>
            </w:r>
            <w:r w:rsidR="00075E1F" w:rsidRPr="0052420E">
              <w:rPr>
                <w:noProof w:val="0"/>
                <w:sz w:val="20"/>
                <w:szCs w:val="22"/>
                <w:lang w:val="en-US"/>
              </w:rPr>
              <w:tab/>
              <w:t>Ericsson</w:t>
            </w:r>
            <w:r w:rsidR="00075E1F" w:rsidRPr="0052420E">
              <w:rPr>
                <w:noProof w:val="0"/>
                <w:sz w:val="20"/>
                <w:szCs w:val="22"/>
                <w:lang w:val="en-US"/>
              </w:rPr>
              <w:tab/>
            </w:r>
            <w:proofErr w:type="spellStart"/>
            <w:r w:rsidR="00075E1F" w:rsidRPr="0052420E">
              <w:rPr>
                <w:noProof w:val="0"/>
                <w:sz w:val="20"/>
                <w:szCs w:val="22"/>
                <w:lang w:val="en-US"/>
              </w:rPr>
              <w:t>draftCR</w:t>
            </w:r>
            <w:proofErr w:type="spellEnd"/>
            <w:r w:rsidR="00075E1F" w:rsidRPr="0052420E">
              <w:rPr>
                <w:noProof w:val="0"/>
                <w:sz w:val="20"/>
                <w:szCs w:val="22"/>
                <w:lang w:val="en-US"/>
              </w:rPr>
              <w:tab/>
              <w:t>Rel-17</w:t>
            </w:r>
            <w:r w:rsidR="00075E1F" w:rsidRPr="0052420E">
              <w:rPr>
                <w:noProof w:val="0"/>
                <w:sz w:val="20"/>
                <w:szCs w:val="22"/>
                <w:lang w:val="en-US"/>
              </w:rPr>
              <w:tab/>
              <w:t>38.300</w:t>
            </w:r>
            <w:r w:rsidR="00075E1F" w:rsidRPr="0052420E">
              <w:rPr>
                <w:noProof w:val="0"/>
                <w:sz w:val="20"/>
                <w:szCs w:val="22"/>
                <w:lang w:val="en-US"/>
              </w:rPr>
              <w:tab/>
              <w:t>16.7.0</w:t>
            </w:r>
            <w:r w:rsidR="00075E1F" w:rsidRPr="0052420E">
              <w:rPr>
                <w:noProof w:val="0"/>
                <w:sz w:val="20"/>
                <w:szCs w:val="22"/>
                <w:lang w:val="en-US"/>
              </w:rPr>
              <w:tab/>
              <w:t>NR_DSS</w:t>
            </w:r>
          </w:p>
          <w:p w14:paraId="6F104C1D" w14:textId="3EABC245" w:rsidR="00075E1F" w:rsidRPr="0052420E" w:rsidRDefault="00075E1F" w:rsidP="0037364D">
            <w:pPr>
              <w:pStyle w:val="Agreement"/>
              <w:spacing w:before="120"/>
              <w:ind w:left="1620"/>
              <w:rPr>
                <w:lang w:val="en-US"/>
              </w:rPr>
            </w:pPr>
            <w:r w:rsidRPr="0052420E">
              <w:rPr>
                <w:sz w:val="20"/>
                <w:szCs w:val="22"/>
                <w:lang w:val="en-US"/>
              </w:rPr>
              <w:t>[026] Endorsed</w:t>
            </w:r>
          </w:p>
        </w:tc>
      </w:tr>
    </w:tbl>
    <w:p w14:paraId="31132AB7" w14:textId="77777777" w:rsidR="00621F47" w:rsidRPr="0052420E" w:rsidRDefault="00075E1F" w:rsidP="0037364D">
      <w:pPr>
        <w:pStyle w:val="BodyText"/>
        <w:spacing w:before="120" w:after="0"/>
        <w:rPr>
          <w:lang w:val="en-US"/>
        </w:rPr>
      </w:pPr>
      <w:r w:rsidRPr="0052420E">
        <w:rPr>
          <w:lang w:val="en-US"/>
        </w:rPr>
        <w:t xml:space="preserve">The </w:t>
      </w:r>
      <w:r w:rsidR="00B77C74" w:rsidRPr="0052420E">
        <w:rPr>
          <w:lang w:val="en-US"/>
        </w:rPr>
        <w:t xml:space="preserve">CR </w:t>
      </w:r>
      <w:r w:rsidR="00621F47" w:rsidRPr="0052420E">
        <w:rPr>
          <w:lang w:val="en-US"/>
        </w:rPr>
        <w:fldChar w:fldCharType="begin"/>
      </w:r>
      <w:r w:rsidR="00621F47" w:rsidRPr="0052420E">
        <w:rPr>
          <w:lang w:val="en-US"/>
        </w:rPr>
        <w:instrText xml:space="preserve"> REF _Ref95219925 \r \h </w:instrText>
      </w:r>
      <w:r w:rsidR="00621F47" w:rsidRPr="0052420E">
        <w:rPr>
          <w:lang w:val="en-US"/>
        </w:rPr>
      </w:r>
      <w:r w:rsidR="00621F47" w:rsidRPr="0052420E">
        <w:rPr>
          <w:lang w:val="en-US"/>
        </w:rPr>
        <w:fldChar w:fldCharType="separate"/>
      </w:r>
      <w:r w:rsidR="00621F47" w:rsidRPr="0052420E">
        <w:rPr>
          <w:lang w:val="en-US"/>
        </w:rPr>
        <w:t>[1]</w:t>
      </w:r>
      <w:r w:rsidR="00621F47" w:rsidRPr="0052420E">
        <w:rPr>
          <w:lang w:val="en-US"/>
        </w:rPr>
        <w:fldChar w:fldCharType="end"/>
      </w:r>
      <w:r w:rsidR="00621F47" w:rsidRPr="0052420E">
        <w:rPr>
          <w:lang w:val="en-US"/>
        </w:rPr>
        <w:t xml:space="preserve"> is a resubmission and can be agreed.</w:t>
      </w:r>
    </w:p>
    <w:p w14:paraId="6DB3D7F8" w14:textId="4FBBAB17" w:rsidR="00350274" w:rsidRPr="0052420E" w:rsidRDefault="00350274" w:rsidP="0037364D">
      <w:pPr>
        <w:pStyle w:val="Proposal"/>
        <w:tabs>
          <w:tab w:val="clear" w:pos="1304"/>
        </w:tabs>
        <w:spacing w:before="120" w:after="0"/>
        <w:ind w:left="1701" w:hanging="1701"/>
        <w:rPr>
          <w:lang w:val="en-US"/>
        </w:rPr>
      </w:pPr>
      <w:bookmarkStart w:id="4" w:name="_Toc95722244"/>
      <w:r w:rsidRPr="0052420E">
        <w:rPr>
          <w:lang w:val="en-US"/>
        </w:rPr>
        <w:t xml:space="preserve">Agree the stage-2 38.300 CR </w:t>
      </w:r>
      <w:r w:rsidRPr="00D82896">
        <w:rPr>
          <w:lang w:val="en-US"/>
        </w:rPr>
        <w:t>R2-22</w:t>
      </w:r>
      <w:r w:rsidR="00D82896" w:rsidRPr="00D82896">
        <w:rPr>
          <w:lang w:val="en-US"/>
        </w:rPr>
        <w:t>02215</w:t>
      </w:r>
      <w:r w:rsidRPr="0052420E">
        <w:rPr>
          <w:i/>
          <w:iCs/>
          <w:lang w:val="en-US"/>
        </w:rPr>
        <w:t>.</w:t>
      </w:r>
      <w:bookmarkEnd w:id="4"/>
      <w:r w:rsidRPr="0052420E">
        <w:rPr>
          <w:lang w:val="en-US"/>
        </w:rPr>
        <w:t xml:space="preserve"> </w:t>
      </w:r>
    </w:p>
    <w:p w14:paraId="0D9C4863" w14:textId="1F9D64E0" w:rsidR="00350274" w:rsidRPr="0052420E" w:rsidRDefault="00350274" w:rsidP="0037364D">
      <w:pPr>
        <w:spacing w:before="120" w:after="0"/>
        <w:rPr>
          <w:lang w:val="en-US"/>
        </w:rPr>
      </w:pPr>
    </w:p>
    <w:p w14:paraId="734DE750" w14:textId="66097941" w:rsidR="0037364D" w:rsidRPr="0052420E" w:rsidRDefault="0037364D" w:rsidP="0037364D">
      <w:pPr>
        <w:pStyle w:val="BodyText"/>
        <w:spacing w:before="120" w:after="0"/>
        <w:rPr>
          <w:b/>
          <w:bCs/>
          <w:u w:val="single"/>
          <w:lang w:val="en-US"/>
        </w:rPr>
      </w:pPr>
      <w:r w:rsidRPr="0052420E">
        <w:rPr>
          <w:b/>
          <w:bCs/>
          <w:u w:val="single"/>
          <w:lang w:val="en-US"/>
        </w:rPr>
        <w:t>MAC:</w:t>
      </w:r>
    </w:p>
    <w:p w14:paraId="75CCA18C" w14:textId="072CC596" w:rsidR="0037364D" w:rsidRPr="0052420E" w:rsidRDefault="0037364D" w:rsidP="0037364D">
      <w:pPr>
        <w:pStyle w:val="BodyText"/>
        <w:spacing w:before="120" w:after="0"/>
        <w:rPr>
          <w:lang w:val="en-US"/>
        </w:rPr>
      </w:pPr>
      <w:r w:rsidRPr="0052420E">
        <w:rPr>
          <w:lang w:val="en-US"/>
        </w:rPr>
        <w:t xml:space="preserve">In both the RAN2#116 meeting and the RAN2#116bis meeting, the MAC impacts due to the </w:t>
      </w:r>
      <w:r w:rsidR="0052420E" w:rsidRPr="0052420E">
        <w:rPr>
          <w:lang w:val="en-US"/>
        </w:rPr>
        <w:t>cross-carrier</w:t>
      </w:r>
      <w:r w:rsidRPr="0052420E">
        <w:rPr>
          <w:lang w:val="en-US"/>
        </w:rPr>
        <w:t xml:space="preserve"> </w:t>
      </w:r>
      <w:r w:rsidR="0052420E" w:rsidRPr="0052420E">
        <w:rPr>
          <w:lang w:val="en-US"/>
        </w:rPr>
        <w:t>scheduling</w:t>
      </w:r>
      <w:r w:rsidRPr="0052420E">
        <w:rPr>
          <w:lang w:val="en-US"/>
        </w:rPr>
        <w:t xml:space="preserve"> enhancements from the SCell to the SpCell were discussed. Examples include RA procedure, SCell deactivation</w:t>
      </w:r>
      <w:r w:rsidR="0052420E" w:rsidRPr="0052420E">
        <w:rPr>
          <w:lang w:val="en-US"/>
        </w:rPr>
        <w:t>/dormancy</w:t>
      </w:r>
      <w:r w:rsidRPr="0052420E">
        <w:rPr>
          <w:lang w:val="en-US"/>
        </w:rPr>
        <w:t xml:space="preserve">, RLM&amp;RLF, BFR, </w:t>
      </w:r>
      <w:proofErr w:type="gramStart"/>
      <w:r w:rsidRPr="0052420E">
        <w:rPr>
          <w:lang w:val="en-US"/>
        </w:rPr>
        <w:t>and etc.</w:t>
      </w:r>
      <w:proofErr w:type="gramEnd"/>
      <w:r w:rsidRPr="0052420E">
        <w:rPr>
          <w:lang w:val="en-US"/>
        </w:rPr>
        <w:t xml:space="preserve"> None of them </w:t>
      </w:r>
      <w:r w:rsidR="00402167" w:rsidRPr="0052420E">
        <w:rPr>
          <w:lang w:val="en-US"/>
        </w:rPr>
        <w:t>were agreed</w:t>
      </w:r>
      <w:r w:rsidRPr="0052420E">
        <w:rPr>
          <w:lang w:val="en-US"/>
        </w:rPr>
        <w:t xml:space="preserve">. </w:t>
      </w:r>
    </w:p>
    <w:p w14:paraId="70FABF37" w14:textId="7503CC21" w:rsidR="0037364D" w:rsidRPr="0052420E" w:rsidRDefault="0037364D" w:rsidP="00402167">
      <w:pPr>
        <w:pStyle w:val="Observation"/>
        <w:spacing w:before="120"/>
        <w:rPr>
          <w:lang w:val="en-US"/>
        </w:rPr>
      </w:pPr>
      <w:r w:rsidRPr="0052420E">
        <w:rPr>
          <w:lang w:val="en-US"/>
        </w:rPr>
        <w:t xml:space="preserve">None </w:t>
      </w:r>
      <w:r w:rsidR="00402167" w:rsidRPr="0052420E">
        <w:rPr>
          <w:lang w:val="en-US"/>
        </w:rPr>
        <w:t xml:space="preserve">of </w:t>
      </w:r>
      <w:r w:rsidRPr="0052420E">
        <w:rPr>
          <w:lang w:val="en-US"/>
        </w:rPr>
        <w:t xml:space="preserve">MAC </w:t>
      </w:r>
      <w:r w:rsidR="0052420E" w:rsidRPr="0052420E">
        <w:rPr>
          <w:lang w:val="en-US"/>
        </w:rPr>
        <w:t>enhancement</w:t>
      </w:r>
      <w:r w:rsidR="0052420E">
        <w:rPr>
          <w:lang w:val="en-US"/>
        </w:rPr>
        <w:t>s</w:t>
      </w:r>
      <w:r w:rsidR="00402167" w:rsidRPr="0052420E">
        <w:rPr>
          <w:lang w:val="en-US"/>
        </w:rPr>
        <w:t xml:space="preserve"> is </w:t>
      </w:r>
      <w:r w:rsidRPr="0052420E">
        <w:rPr>
          <w:lang w:val="en-US"/>
        </w:rPr>
        <w:t>agreed, and likely remain so in the last meeting.</w:t>
      </w:r>
    </w:p>
    <w:p w14:paraId="462EA78D" w14:textId="65C1572E" w:rsidR="0037364D" w:rsidRPr="0052420E" w:rsidRDefault="0037364D" w:rsidP="0037364D">
      <w:pPr>
        <w:pStyle w:val="BodyText"/>
        <w:spacing w:before="120" w:after="0"/>
        <w:rPr>
          <w:lang w:val="en-US"/>
        </w:rPr>
      </w:pPr>
    </w:p>
    <w:p w14:paraId="453A6696" w14:textId="64F601D5" w:rsidR="0052420E" w:rsidRPr="0052420E" w:rsidRDefault="0052420E" w:rsidP="0037364D">
      <w:pPr>
        <w:pStyle w:val="BodyText"/>
        <w:spacing w:before="120" w:after="0"/>
        <w:rPr>
          <w:b/>
          <w:bCs/>
          <w:u w:val="single"/>
          <w:lang w:val="en-US"/>
        </w:rPr>
      </w:pPr>
      <w:r w:rsidRPr="0052420E">
        <w:rPr>
          <w:b/>
          <w:bCs/>
          <w:u w:val="single"/>
          <w:lang w:val="en-US"/>
        </w:rPr>
        <w:t>RRC:</w:t>
      </w:r>
    </w:p>
    <w:p w14:paraId="0584411B" w14:textId="0E8FB138" w:rsidR="0037364D" w:rsidRPr="0052420E" w:rsidRDefault="0037364D" w:rsidP="0037364D">
      <w:pPr>
        <w:spacing w:before="120" w:after="0"/>
        <w:rPr>
          <w:rFonts w:ascii="Arial" w:hAnsi="Arial"/>
          <w:lang w:val="en-US" w:eastAsia="zh-CN"/>
        </w:rPr>
      </w:pPr>
      <w:r w:rsidRPr="0052420E">
        <w:rPr>
          <w:rFonts w:ascii="Arial" w:hAnsi="Arial"/>
          <w:lang w:val="en-US" w:eastAsia="zh-CN"/>
        </w:rPr>
        <w:t xml:space="preserve">In the RAN2#116 meeting, the RRC running CR is endorsed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364D" w:rsidRPr="0052420E" w14:paraId="05E80461" w14:textId="77777777" w:rsidTr="0037364D">
        <w:tc>
          <w:tcPr>
            <w:tcW w:w="9629" w:type="dxa"/>
          </w:tcPr>
          <w:bookmarkStart w:id="5" w:name="_Hlk95221406"/>
          <w:p w14:paraId="5F9706ED" w14:textId="77777777" w:rsidR="0037364D" w:rsidRPr="0052420E" w:rsidRDefault="0037364D" w:rsidP="0037364D">
            <w:pPr>
              <w:pStyle w:val="Doc-title"/>
              <w:spacing w:before="120"/>
              <w:rPr>
                <w:noProof w:val="0"/>
                <w:sz w:val="20"/>
                <w:szCs w:val="22"/>
                <w:lang w:val="en-US"/>
              </w:rPr>
            </w:pPr>
            <w:r w:rsidRPr="0052420E">
              <w:rPr>
                <w:noProof w:val="0"/>
                <w:szCs w:val="22"/>
                <w:lang w:val="en-US"/>
              </w:rPr>
              <w:fldChar w:fldCharType="begin"/>
            </w:r>
            <w:r w:rsidRPr="0052420E">
              <w:rPr>
                <w:noProof w:val="0"/>
                <w:sz w:val="20"/>
                <w:szCs w:val="22"/>
                <w:lang w:val="en-US"/>
              </w:rPr>
              <w:instrText xml:space="preserve"> HYPERLINK "http://www.3gpp.org/ftp//tsg_ran/WG2_RL2/TSGR2_116bis-e/Docs//R2-2201946.zip" </w:instrText>
            </w:r>
            <w:r w:rsidRPr="0052420E">
              <w:rPr>
                <w:noProof w:val="0"/>
                <w:szCs w:val="22"/>
                <w:lang w:val="en-US"/>
              </w:rPr>
              <w:fldChar w:fldCharType="separate"/>
            </w:r>
            <w:r w:rsidRPr="0052420E">
              <w:rPr>
                <w:rStyle w:val="Hyperlink"/>
                <w:noProof w:val="0"/>
                <w:sz w:val="20"/>
                <w:szCs w:val="22"/>
                <w:lang w:val="en-US"/>
              </w:rPr>
              <w:t>R2-2201946</w:t>
            </w:r>
            <w:r w:rsidRPr="0052420E">
              <w:rPr>
                <w:noProof w:val="0"/>
                <w:szCs w:val="22"/>
                <w:lang w:val="en-US"/>
              </w:rPr>
              <w:fldChar w:fldCharType="end"/>
            </w:r>
            <w:r w:rsidRPr="0052420E">
              <w:rPr>
                <w:noProof w:val="0"/>
                <w:sz w:val="20"/>
                <w:szCs w:val="22"/>
                <w:lang w:val="en-US"/>
              </w:rPr>
              <w:tab/>
              <w:t>RRC running CR for DSS</w:t>
            </w:r>
            <w:r w:rsidRPr="0052420E">
              <w:rPr>
                <w:noProof w:val="0"/>
                <w:sz w:val="20"/>
                <w:szCs w:val="22"/>
                <w:lang w:val="en-US"/>
              </w:rPr>
              <w:tab/>
              <w:t>Ericsson</w:t>
            </w:r>
            <w:r w:rsidRPr="0052420E">
              <w:rPr>
                <w:noProof w:val="0"/>
                <w:sz w:val="20"/>
                <w:szCs w:val="22"/>
                <w:lang w:val="en-US"/>
              </w:rPr>
              <w:tab/>
            </w:r>
            <w:proofErr w:type="spellStart"/>
            <w:r w:rsidRPr="0052420E">
              <w:rPr>
                <w:noProof w:val="0"/>
                <w:sz w:val="20"/>
                <w:szCs w:val="22"/>
                <w:lang w:val="en-US"/>
              </w:rPr>
              <w:t>draftCR</w:t>
            </w:r>
            <w:proofErr w:type="spellEnd"/>
            <w:r w:rsidRPr="0052420E">
              <w:rPr>
                <w:noProof w:val="0"/>
                <w:sz w:val="20"/>
                <w:szCs w:val="22"/>
                <w:lang w:val="en-US"/>
              </w:rPr>
              <w:tab/>
              <w:t>Rel-16</w:t>
            </w:r>
            <w:r w:rsidRPr="0052420E">
              <w:rPr>
                <w:noProof w:val="0"/>
                <w:sz w:val="20"/>
                <w:szCs w:val="22"/>
                <w:lang w:val="en-US"/>
              </w:rPr>
              <w:tab/>
              <w:t>38.331</w:t>
            </w:r>
            <w:r w:rsidRPr="0052420E">
              <w:rPr>
                <w:noProof w:val="0"/>
                <w:sz w:val="20"/>
                <w:szCs w:val="22"/>
                <w:lang w:val="en-US"/>
              </w:rPr>
              <w:tab/>
              <w:t>16.7.0</w:t>
            </w:r>
            <w:r w:rsidRPr="0052420E">
              <w:rPr>
                <w:noProof w:val="0"/>
                <w:sz w:val="20"/>
                <w:szCs w:val="22"/>
                <w:lang w:val="en-US"/>
              </w:rPr>
              <w:tab/>
            </w:r>
            <w:proofErr w:type="spellStart"/>
            <w:r w:rsidRPr="0052420E">
              <w:rPr>
                <w:noProof w:val="0"/>
                <w:sz w:val="20"/>
                <w:szCs w:val="22"/>
                <w:lang w:val="en-US"/>
              </w:rPr>
              <w:t>NR_DSS_enh</w:t>
            </w:r>
            <w:proofErr w:type="spellEnd"/>
          </w:p>
          <w:bookmarkEnd w:id="5"/>
          <w:p w14:paraId="2E0160B6" w14:textId="07C132E6" w:rsidR="0037364D" w:rsidRPr="0052420E" w:rsidRDefault="0037364D" w:rsidP="0037364D">
            <w:pPr>
              <w:pStyle w:val="Agreement"/>
              <w:spacing w:before="120"/>
              <w:rPr>
                <w:lang w:val="en-US" w:eastAsia="zh-CN"/>
              </w:rPr>
            </w:pPr>
            <w:r w:rsidRPr="0052420E">
              <w:rPr>
                <w:sz w:val="20"/>
                <w:szCs w:val="22"/>
                <w:lang w:val="en-US"/>
              </w:rPr>
              <w:t>[042] endorsed</w:t>
            </w:r>
          </w:p>
        </w:tc>
      </w:tr>
    </w:tbl>
    <w:p w14:paraId="41778E2F" w14:textId="6F37ED2F" w:rsidR="0037364D" w:rsidRPr="0052420E" w:rsidRDefault="00367422" w:rsidP="0037364D">
      <w:pPr>
        <w:spacing w:before="120" w:after="0"/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Regarding below three issue</w:t>
      </w:r>
      <w:r w:rsidR="0037364D" w:rsidRPr="0052420E">
        <w:rPr>
          <w:rFonts w:ascii="Arial" w:hAnsi="Arial"/>
          <w:lang w:val="en-US" w:eastAsia="zh-CN"/>
        </w:rPr>
        <w:t xml:space="preserve">s: </w:t>
      </w:r>
    </w:p>
    <w:p w14:paraId="3D2FF0F9" w14:textId="4F9305C8" w:rsidR="0037364D" w:rsidRPr="0052420E" w:rsidRDefault="00B97A20" w:rsidP="0037364D">
      <w:pPr>
        <w:pStyle w:val="ListParagraph"/>
        <w:numPr>
          <w:ilvl w:val="0"/>
          <w:numId w:val="39"/>
        </w:numPr>
        <w:spacing w:before="120"/>
        <w:rPr>
          <w:rFonts w:ascii="Arial" w:hAnsi="Arial"/>
          <w:sz w:val="20"/>
          <w:szCs w:val="20"/>
          <w:lang w:val="en-US" w:eastAsia="zh-CN"/>
        </w:rPr>
      </w:pPr>
      <w:r>
        <w:rPr>
          <w:rFonts w:ascii="Arial" w:hAnsi="Arial"/>
          <w:sz w:val="20"/>
          <w:szCs w:val="20"/>
          <w:lang w:val="en-US" w:eastAsia="zh-CN"/>
        </w:rPr>
        <w:t>E</w:t>
      </w:r>
      <w:r w:rsidR="0037364D" w:rsidRPr="0052420E">
        <w:rPr>
          <w:rFonts w:ascii="Arial" w:hAnsi="Arial"/>
          <w:sz w:val="20"/>
          <w:szCs w:val="20"/>
          <w:lang w:val="en-US" w:eastAsia="zh-CN"/>
        </w:rPr>
        <w:t xml:space="preserve">xact value of the field </w:t>
      </w:r>
      <w:r w:rsidR="0037364D" w:rsidRPr="0052420E">
        <w:rPr>
          <w:rFonts w:ascii="Arial" w:hAnsi="Arial"/>
          <w:i/>
          <w:iCs/>
          <w:sz w:val="20"/>
          <w:szCs w:val="20"/>
          <w:lang w:val="en-US" w:eastAsia="zh-CN"/>
        </w:rPr>
        <w:t>ccs-BlindDetectionSplit-r17</w:t>
      </w:r>
      <w:r w:rsidR="0037364D" w:rsidRPr="0052420E">
        <w:rPr>
          <w:rFonts w:ascii="Arial" w:hAnsi="Arial"/>
          <w:sz w:val="20"/>
          <w:szCs w:val="20"/>
          <w:lang w:val="en-US" w:eastAsia="zh-CN"/>
        </w:rPr>
        <w:t>. This will be discussed in RAN1#</w:t>
      </w:r>
      <w:proofErr w:type="gramStart"/>
      <w:r w:rsidR="0037364D" w:rsidRPr="0052420E">
        <w:rPr>
          <w:rFonts w:ascii="Arial" w:hAnsi="Arial"/>
          <w:sz w:val="20"/>
          <w:szCs w:val="20"/>
          <w:lang w:val="en-US" w:eastAsia="zh-CN"/>
        </w:rPr>
        <w:t>108;</w:t>
      </w:r>
      <w:proofErr w:type="gramEnd"/>
      <w:r w:rsidR="0037364D" w:rsidRPr="0052420E">
        <w:rPr>
          <w:rFonts w:ascii="Arial" w:hAnsi="Arial"/>
          <w:sz w:val="20"/>
          <w:szCs w:val="20"/>
          <w:lang w:val="en-US" w:eastAsia="zh-CN"/>
        </w:rPr>
        <w:t xml:space="preserve"> </w:t>
      </w:r>
    </w:p>
    <w:p w14:paraId="5E493A09" w14:textId="56519E19" w:rsidR="0037364D" w:rsidRPr="0052420E" w:rsidRDefault="00B97A20" w:rsidP="0037364D">
      <w:pPr>
        <w:pStyle w:val="ListParagraph"/>
        <w:numPr>
          <w:ilvl w:val="0"/>
          <w:numId w:val="39"/>
        </w:numPr>
        <w:spacing w:before="120"/>
        <w:rPr>
          <w:rFonts w:ascii="Arial" w:hAnsi="Arial"/>
          <w:sz w:val="20"/>
          <w:szCs w:val="20"/>
          <w:lang w:val="en-US" w:eastAsia="zh-CN"/>
        </w:rPr>
      </w:pPr>
      <w:r>
        <w:rPr>
          <w:rFonts w:ascii="Arial" w:hAnsi="Arial"/>
          <w:sz w:val="20"/>
          <w:szCs w:val="20"/>
          <w:lang w:val="en-US" w:eastAsia="zh-CN"/>
        </w:rPr>
        <w:t>A</w:t>
      </w:r>
      <w:r w:rsidR="0037364D" w:rsidRPr="0052420E">
        <w:rPr>
          <w:rFonts w:ascii="Arial" w:hAnsi="Arial"/>
          <w:sz w:val="20"/>
          <w:szCs w:val="20"/>
          <w:lang w:val="en-US" w:eastAsia="zh-CN"/>
        </w:rPr>
        <w:t xml:space="preserve">lignment of the field name </w:t>
      </w:r>
      <w:r w:rsidR="0037364D" w:rsidRPr="0052420E">
        <w:rPr>
          <w:rFonts w:ascii="Arial" w:hAnsi="Arial"/>
          <w:i/>
          <w:iCs/>
          <w:sz w:val="20"/>
          <w:szCs w:val="20"/>
          <w:lang w:val="en-US" w:eastAsia="zh-CN"/>
        </w:rPr>
        <w:t>ccs-</w:t>
      </w:r>
      <w:proofErr w:type="spellStart"/>
      <w:r w:rsidR="0037364D" w:rsidRPr="0052420E">
        <w:rPr>
          <w:rFonts w:ascii="Arial" w:hAnsi="Arial"/>
          <w:i/>
          <w:iCs/>
          <w:sz w:val="20"/>
          <w:szCs w:val="20"/>
          <w:lang w:val="en-US" w:eastAsia="zh-CN"/>
        </w:rPr>
        <w:t>BlindDetectionSplit</w:t>
      </w:r>
      <w:proofErr w:type="spellEnd"/>
      <w:r w:rsidR="0037364D" w:rsidRPr="0052420E">
        <w:rPr>
          <w:rFonts w:ascii="Arial" w:hAnsi="Arial"/>
          <w:sz w:val="20"/>
          <w:szCs w:val="20"/>
          <w:lang w:val="en-US" w:eastAsia="zh-CN"/>
        </w:rPr>
        <w:t xml:space="preserve"> with the RAN1 </w:t>
      </w:r>
      <w:proofErr w:type="gramStart"/>
      <w:r w:rsidR="0037364D" w:rsidRPr="0052420E">
        <w:rPr>
          <w:rFonts w:ascii="Arial" w:hAnsi="Arial"/>
          <w:sz w:val="20"/>
          <w:szCs w:val="20"/>
          <w:lang w:val="en-US" w:eastAsia="zh-CN"/>
        </w:rPr>
        <w:t>specs;</w:t>
      </w:r>
      <w:proofErr w:type="gramEnd"/>
    </w:p>
    <w:p w14:paraId="0B595B16" w14:textId="15B7167C" w:rsidR="0037364D" w:rsidRPr="0052420E" w:rsidRDefault="00B97A20" w:rsidP="0037364D">
      <w:pPr>
        <w:pStyle w:val="ListParagraph"/>
        <w:numPr>
          <w:ilvl w:val="0"/>
          <w:numId w:val="39"/>
        </w:numPr>
        <w:spacing w:before="120"/>
        <w:rPr>
          <w:rFonts w:ascii="Arial" w:hAnsi="Arial"/>
          <w:sz w:val="20"/>
          <w:szCs w:val="20"/>
          <w:lang w:val="en-US" w:eastAsia="zh-CN"/>
        </w:rPr>
      </w:pPr>
      <w:r>
        <w:rPr>
          <w:rFonts w:ascii="Arial" w:hAnsi="Arial"/>
          <w:sz w:val="20"/>
          <w:szCs w:val="20"/>
          <w:lang w:val="en-US" w:eastAsia="zh-CN"/>
        </w:rPr>
        <w:t>C</w:t>
      </w:r>
      <w:r w:rsidR="005715CF" w:rsidRPr="0052420E">
        <w:rPr>
          <w:rFonts w:ascii="Arial" w:hAnsi="Arial"/>
          <w:sz w:val="20"/>
          <w:szCs w:val="20"/>
          <w:lang w:val="en-US" w:eastAsia="zh-CN"/>
        </w:rPr>
        <w:t>larification</w:t>
      </w:r>
      <w:r w:rsidR="0037364D" w:rsidRPr="0052420E">
        <w:rPr>
          <w:rFonts w:ascii="Arial" w:hAnsi="Arial"/>
          <w:sz w:val="20"/>
          <w:szCs w:val="20"/>
          <w:lang w:val="en-US" w:eastAsia="zh-CN"/>
        </w:rPr>
        <w:t xml:space="preserve"> </w:t>
      </w:r>
      <w:r w:rsidR="00367422">
        <w:rPr>
          <w:rFonts w:ascii="Arial" w:hAnsi="Arial"/>
          <w:sz w:val="20"/>
          <w:szCs w:val="20"/>
          <w:lang w:val="en-US" w:eastAsia="zh-CN"/>
        </w:rPr>
        <w:t xml:space="preserve">(if needed) for </w:t>
      </w:r>
      <w:r w:rsidR="0037364D" w:rsidRPr="0052420E">
        <w:rPr>
          <w:rFonts w:ascii="Arial" w:hAnsi="Arial"/>
          <w:sz w:val="20"/>
          <w:szCs w:val="20"/>
          <w:lang w:val="en-US" w:eastAsia="zh-CN"/>
        </w:rPr>
        <w:t xml:space="preserve">the field </w:t>
      </w:r>
      <w:proofErr w:type="spellStart"/>
      <w:r w:rsidR="0037364D" w:rsidRPr="0052420E">
        <w:rPr>
          <w:rFonts w:ascii="Arial" w:hAnsi="Arial"/>
          <w:i/>
          <w:iCs/>
          <w:sz w:val="20"/>
          <w:szCs w:val="20"/>
          <w:lang w:val="en-US" w:eastAsia="zh-CN"/>
        </w:rPr>
        <w:t>enableDefaultBeamForCCS</w:t>
      </w:r>
      <w:proofErr w:type="spellEnd"/>
      <w:r w:rsidR="0037364D" w:rsidRPr="0052420E">
        <w:rPr>
          <w:rFonts w:ascii="Arial" w:hAnsi="Arial"/>
          <w:sz w:val="20"/>
          <w:szCs w:val="20"/>
          <w:lang w:val="en-US" w:eastAsia="zh-CN"/>
        </w:rPr>
        <w:t>.</w:t>
      </w:r>
    </w:p>
    <w:p w14:paraId="23F20F76" w14:textId="77777777" w:rsidR="00C71A2D" w:rsidRDefault="0037364D" w:rsidP="0037364D">
      <w:pPr>
        <w:pStyle w:val="Doc-text2"/>
        <w:spacing w:before="120"/>
        <w:ind w:left="0" w:firstLine="0"/>
        <w:rPr>
          <w:lang w:val="en-US"/>
        </w:rPr>
      </w:pPr>
      <w:r w:rsidRPr="0052420E">
        <w:rPr>
          <w:lang w:val="en-US"/>
        </w:rPr>
        <w:lastRenderedPageBreak/>
        <w:t xml:space="preserve">All three issues are </w:t>
      </w:r>
      <w:r w:rsidR="0052420E" w:rsidRPr="0052420E">
        <w:rPr>
          <w:lang w:val="en-US"/>
        </w:rPr>
        <w:t xml:space="preserve">RAN1 related and </w:t>
      </w:r>
      <w:r w:rsidRPr="0052420E">
        <w:rPr>
          <w:lang w:val="en-US"/>
        </w:rPr>
        <w:t>up-to RAN1 to resolve</w:t>
      </w:r>
      <w:r w:rsidR="0052420E" w:rsidRPr="0052420E">
        <w:rPr>
          <w:lang w:val="en-US"/>
        </w:rPr>
        <w:t xml:space="preserve">. There </w:t>
      </w:r>
      <w:r w:rsidR="0052420E">
        <w:rPr>
          <w:lang w:val="en-US"/>
        </w:rPr>
        <w:t xml:space="preserve">were also </w:t>
      </w:r>
      <w:r w:rsidR="0052420E" w:rsidRPr="0052420E">
        <w:rPr>
          <w:lang w:val="en-US"/>
        </w:rPr>
        <w:t xml:space="preserve">some </w:t>
      </w:r>
      <w:r w:rsidR="0052420E">
        <w:rPr>
          <w:lang w:val="en-US"/>
        </w:rPr>
        <w:t xml:space="preserve">discussions related with </w:t>
      </w:r>
      <w:r w:rsidR="00FE50E3">
        <w:rPr>
          <w:lang w:val="en-US"/>
        </w:rPr>
        <w:t xml:space="preserve">search space configuration </w:t>
      </w:r>
      <w:r w:rsidR="0052420E">
        <w:rPr>
          <w:lang w:val="en-US"/>
        </w:rPr>
        <w:t xml:space="preserve">in the last RAN2 meeting, but it is concluded to leave to RAN1 to decide. </w:t>
      </w:r>
      <w:r w:rsidR="005715CF">
        <w:rPr>
          <w:lang w:val="en-US"/>
        </w:rPr>
        <w:t>There does not seem to have any need for an RAN2 at-meeting email discussion for this</w:t>
      </w:r>
      <w:r w:rsidR="00993377">
        <w:rPr>
          <w:lang w:val="en-US"/>
        </w:rPr>
        <w:t>, since the status is the same as the last meeting (RAN1 did not have any discussion for DSS in RAN1#107bis)</w:t>
      </w:r>
      <w:r w:rsidR="005715CF">
        <w:rPr>
          <w:lang w:val="en-US"/>
        </w:rPr>
        <w:t xml:space="preserve">. </w:t>
      </w:r>
    </w:p>
    <w:p w14:paraId="76D9D035" w14:textId="775C1DD9" w:rsidR="00DA00A8" w:rsidRDefault="0052420E" w:rsidP="0037364D">
      <w:pPr>
        <w:pStyle w:val="Doc-text2"/>
        <w:spacing w:before="120"/>
        <w:ind w:left="0" w:firstLine="0"/>
        <w:rPr>
          <w:lang w:val="en-US"/>
        </w:rPr>
      </w:pPr>
      <w:r>
        <w:rPr>
          <w:lang w:val="en-US"/>
        </w:rPr>
        <w:t>T</w:t>
      </w:r>
      <w:r w:rsidR="0037364D" w:rsidRPr="0052420E">
        <w:rPr>
          <w:lang w:val="en-US"/>
        </w:rPr>
        <w:t xml:space="preserve">he best </w:t>
      </w:r>
      <w:r w:rsidRPr="0052420E">
        <w:rPr>
          <w:lang w:val="en-US"/>
        </w:rPr>
        <w:t xml:space="preserve">way forward is </w:t>
      </w:r>
      <w:r>
        <w:rPr>
          <w:lang w:val="en-US"/>
        </w:rPr>
        <w:t xml:space="preserve">to </w:t>
      </w:r>
      <w:r w:rsidR="00946AE8">
        <w:rPr>
          <w:lang w:val="en-US"/>
        </w:rPr>
        <w:t xml:space="preserve">have a post email discussion to update the RRC CR R2-2202216. The CR contains </w:t>
      </w:r>
      <w:r w:rsidR="00DA00A8">
        <w:rPr>
          <w:lang w:val="en-US"/>
        </w:rPr>
        <w:t xml:space="preserve">one clarification in the IE </w:t>
      </w:r>
      <w:r w:rsidR="00DA00A8" w:rsidRPr="00FB3A27">
        <w:rPr>
          <w:i/>
          <w:iCs/>
          <w:lang w:val="en-US"/>
        </w:rPr>
        <w:t>PDCCH-Config</w:t>
      </w:r>
      <w:r w:rsidR="00D07B88">
        <w:rPr>
          <w:lang w:val="en-US"/>
        </w:rPr>
        <w:t xml:space="preserve">, compared to the last endorsed version </w:t>
      </w:r>
      <w:r w:rsidR="00D07B88" w:rsidRPr="00993377">
        <w:rPr>
          <w:lang w:val="en-US"/>
        </w:rPr>
        <w:t>R2-2201946</w:t>
      </w:r>
      <w:r w:rsidR="00DA00A8">
        <w:rPr>
          <w:lang w:val="en-US"/>
        </w:rPr>
        <w:t xml:space="preserve">. </w:t>
      </w:r>
      <w:r w:rsidR="00907046">
        <w:rPr>
          <w:lang w:val="en-US"/>
        </w:rPr>
        <w:t xml:space="preserve">This is to capture that SpCell can be both a self-scheduling and a scheduled cell. </w:t>
      </w:r>
      <w:r w:rsidR="00DA00A8">
        <w:rPr>
          <w:lang w:val="en-US"/>
        </w:rPr>
        <w:t>The marked change is shown below</w:t>
      </w:r>
      <w:r w:rsidR="00FB3A27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00A8" w14:paraId="35EE335A" w14:textId="77777777" w:rsidTr="00DA00A8">
        <w:tc>
          <w:tcPr>
            <w:tcW w:w="9629" w:type="dxa"/>
          </w:tcPr>
          <w:p w14:paraId="69427778" w14:textId="53956B72" w:rsidR="00DA00A8" w:rsidRPr="00DA00A8" w:rsidRDefault="00DA00A8" w:rsidP="00DA00A8">
            <w:pPr>
              <w:pStyle w:val="Doc-text2"/>
              <w:spacing w:before="120"/>
              <w:ind w:left="0" w:firstLine="0"/>
              <w:rPr>
                <w:sz w:val="20"/>
                <w:szCs w:val="22"/>
                <w:lang w:val="en-US"/>
              </w:rPr>
            </w:pPr>
            <w:r w:rsidRPr="00DA00A8">
              <w:rPr>
                <w:sz w:val="20"/>
                <w:szCs w:val="22"/>
              </w:rPr>
              <w:t xml:space="preserve">If this IE is used for the scheduled </w:t>
            </w:r>
            <w:del w:id="6" w:author="Ericsson_PreRAN2#117" w:date="2022-02-11T08:38:00Z">
              <w:r w:rsidRPr="00DA00A8" w:rsidDel="00187574">
                <w:rPr>
                  <w:sz w:val="20"/>
                  <w:szCs w:val="22"/>
                </w:rPr>
                <w:delText xml:space="preserve">cell </w:delText>
              </w:r>
            </w:del>
            <w:ins w:id="7" w:author="Ericsson_PreRAN2#117" w:date="2022-02-11T08:38:00Z">
              <w:r w:rsidRPr="00DA00A8">
                <w:rPr>
                  <w:sz w:val="20"/>
                  <w:szCs w:val="22"/>
                </w:rPr>
                <w:t xml:space="preserve">SCell </w:t>
              </w:r>
            </w:ins>
            <w:r w:rsidRPr="00DA00A8">
              <w:rPr>
                <w:sz w:val="20"/>
                <w:szCs w:val="22"/>
              </w:rPr>
              <w:t xml:space="preserve">in case of cross carrier scheduling, the fields other than </w:t>
            </w:r>
            <w:r w:rsidRPr="00DA00A8">
              <w:rPr>
                <w:i/>
                <w:sz w:val="20"/>
                <w:szCs w:val="22"/>
              </w:rPr>
              <w:t>searchSpacesToAddModList</w:t>
            </w:r>
            <w:r w:rsidRPr="00DA00A8">
              <w:rPr>
                <w:sz w:val="20"/>
                <w:szCs w:val="22"/>
              </w:rPr>
              <w:t xml:space="preserve"> and </w:t>
            </w:r>
            <w:r w:rsidRPr="00DA00A8">
              <w:rPr>
                <w:i/>
                <w:sz w:val="20"/>
                <w:szCs w:val="22"/>
              </w:rPr>
              <w:t>searchSpacesToReleaseList</w:t>
            </w:r>
            <w:r w:rsidRPr="00DA00A8">
              <w:rPr>
                <w:sz w:val="20"/>
                <w:szCs w:val="22"/>
              </w:rPr>
              <w:t xml:space="preserve"> are absent.</w:t>
            </w:r>
          </w:p>
        </w:tc>
      </w:tr>
    </w:tbl>
    <w:p w14:paraId="544E1926" w14:textId="6FC5C552" w:rsidR="001C3AB2" w:rsidRDefault="006D51B2" w:rsidP="0037364D">
      <w:pPr>
        <w:pStyle w:val="Proposal"/>
        <w:tabs>
          <w:tab w:val="clear" w:pos="1304"/>
        </w:tabs>
        <w:spacing w:before="120" w:after="0"/>
        <w:ind w:left="1701" w:hanging="1701"/>
        <w:rPr>
          <w:lang w:val="en-US"/>
        </w:rPr>
      </w:pPr>
      <w:bookmarkStart w:id="8" w:name="_Toc95722245"/>
      <w:bookmarkStart w:id="9" w:name="_Toc92719646"/>
      <w:r>
        <w:rPr>
          <w:lang w:val="en-US"/>
        </w:rPr>
        <w:t>Endorse the RRC CR R2-2202216</w:t>
      </w:r>
      <w:r w:rsidR="00A06965">
        <w:rPr>
          <w:lang w:val="en-US"/>
        </w:rPr>
        <w:t>.</w:t>
      </w:r>
      <w:bookmarkEnd w:id="8"/>
    </w:p>
    <w:p w14:paraId="6B862897" w14:textId="31A6D2FC" w:rsidR="003E407A" w:rsidRPr="0052420E" w:rsidRDefault="001C3AB2" w:rsidP="0037364D">
      <w:pPr>
        <w:pStyle w:val="Proposal"/>
        <w:tabs>
          <w:tab w:val="clear" w:pos="1304"/>
        </w:tabs>
        <w:spacing w:before="120" w:after="0"/>
        <w:ind w:left="1701" w:hanging="1701"/>
        <w:rPr>
          <w:lang w:val="en-US"/>
        </w:rPr>
      </w:pPr>
      <w:bookmarkStart w:id="10" w:name="_Toc95722246"/>
      <w:r>
        <w:rPr>
          <w:lang w:val="en-US"/>
        </w:rPr>
        <w:t>A</w:t>
      </w:r>
      <w:r w:rsidR="007C5359">
        <w:rPr>
          <w:lang w:val="en-US"/>
        </w:rPr>
        <w:t>gree on a post-meeting email discussion to update the RRC CR, to reflect RAN1 progress in RAN1#108 and resolve editors’ notes.</w:t>
      </w:r>
      <w:bookmarkEnd w:id="10"/>
      <w:r w:rsidR="007C5359">
        <w:rPr>
          <w:lang w:val="en-US"/>
        </w:rPr>
        <w:t xml:space="preserve"> </w:t>
      </w:r>
      <w:bookmarkEnd w:id="9"/>
    </w:p>
    <w:bookmarkEnd w:id="3"/>
    <w:p w14:paraId="7026E527" w14:textId="2E9BA8E7" w:rsidR="00C01F33" w:rsidRPr="0052420E" w:rsidRDefault="009A7638" w:rsidP="00242F7E">
      <w:pPr>
        <w:pStyle w:val="Heading1"/>
        <w:ind w:left="0" w:firstLine="0"/>
        <w:rPr>
          <w:lang w:val="en-US"/>
        </w:rPr>
      </w:pPr>
      <w:r>
        <w:rPr>
          <w:lang w:val="en-US"/>
        </w:rPr>
        <w:t xml:space="preserve">3 </w:t>
      </w:r>
      <w:r w:rsidR="00C01F33" w:rsidRPr="0052420E">
        <w:rPr>
          <w:lang w:val="en-US"/>
        </w:rPr>
        <w:t>Conclusion</w:t>
      </w:r>
    </w:p>
    <w:p w14:paraId="404323BD" w14:textId="751BC09E" w:rsidR="006E1C82" w:rsidRPr="0052420E" w:rsidRDefault="008E065E" w:rsidP="006E1C82">
      <w:pPr>
        <w:pStyle w:val="BodyText"/>
        <w:rPr>
          <w:lang w:val="en-US"/>
        </w:rPr>
      </w:pPr>
      <w:r w:rsidRPr="0052420E">
        <w:rPr>
          <w:lang w:val="en-US"/>
        </w:rPr>
        <w:t xml:space="preserve">Based on the discussion in </w:t>
      </w:r>
      <w:r w:rsidR="007729A2" w:rsidRPr="0052420E">
        <w:rPr>
          <w:lang w:val="en-US"/>
        </w:rPr>
        <w:t xml:space="preserve">the previous </w:t>
      </w:r>
      <w:r w:rsidRPr="0052420E">
        <w:rPr>
          <w:lang w:val="en-US"/>
        </w:rPr>
        <w:t>section</w:t>
      </w:r>
      <w:r w:rsidR="007729A2" w:rsidRPr="0052420E">
        <w:rPr>
          <w:lang w:val="en-US"/>
        </w:rPr>
        <w:t>s</w:t>
      </w:r>
      <w:r w:rsidRPr="0052420E">
        <w:rPr>
          <w:lang w:val="en-US"/>
        </w:rPr>
        <w:t xml:space="preserve"> we propose the following:</w:t>
      </w:r>
    </w:p>
    <w:p w14:paraId="72757FC4" w14:textId="77777777" w:rsidR="00DA14F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 w:rsidRPr="0052420E">
        <w:rPr>
          <w:b w:val="0"/>
          <w:bCs/>
          <w:lang w:val="en-US"/>
        </w:rPr>
        <w:fldChar w:fldCharType="begin"/>
      </w:r>
      <w:r w:rsidRPr="0052420E">
        <w:rPr>
          <w:b w:val="0"/>
          <w:bCs/>
          <w:lang w:val="en-US"/>
        </w:rPr>
        <w:instrText xml:space="preserve"> TOC \n \h \z \t "Proposal" \c </w:instrText>
      </w:r>
      <w:r w:rsidRPr="0052420E">
        <w:rPr>
          <w:b w:val="0"/>
          <w:bCs/>
          <w:lang w:val="en-US"/>
        </w:rPr>
        <w:fldChar w:fldCharType="separate"/>
      </w:r>
      <w:hyperlink w:anchor="_Toc95722244" w:history="1">
        <w:r w:rsidR="00DA14F3" w:rsidRPr="00155023">
          <w:rPr>
            <w:rStyle w:val="Hyperlink"/>
            <w:noProof/>
            <w:lang w:val="en-US"/>
          </w:rPr>
          <w:t>Proposal 1</w:t>
        </w:r>
        <w:r w:rsidR="00DA14F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DA14F3" w:rsidRPr="00155023">
          <w:rPr>
            <w:rStyle w:val="Hyperlink"/>
            <w:noProof/>
            <w:lang w:val="en-US"/>
          </w:rPr>
          <w:t>Agree the stage-2 38.300 CR R2-2202215</w:t>
        </w:r>
        <w:r w:rsidR="00DA14F3" w:rsidRPr="00155023">
          <w:rPr>
            <w:rStyle w:val="Hyperlink"/>
            <w:i/>
            <w:iCs/>
            <w:noProof/>
            <w:lang w:val="en-US"/>
          </w:rPr>
          <w:t>.</w:t>
        </w:r>
      </w:hyperlink>
    </w:p>
    <w:p w14:paraId="20B36C87" w14:textId="77777777" w:rsidR="00DA14F3" w:rsidRDefault="00C71A2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95722245" w:history="1">
        <w:r w:rsidR="00DA14F3" w:rsidRPr="00155023">
          <w:rPr>
            <w:rStyle w:val="Hyperlink"/>
            <w:noProof/>
            <w:lang w:val="en-US"/>
          </w:rPr>
          <w:t>Proposal 2</w:t>
        </w:r>
        <w:r w:rsidR="00DA14F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DA14F3" w:rsidRPr="00155023">
          <w:rPr>
            <w:rStyle w:val="Hyperlink"/>
            <w:noProof/>
            <w:lang w:val="en-US"/>
          </w:rPr>
          <w:t>Endorse the RRC CR R2-2202216.</w:t>
        </w:r>
      </w:hyperlink>
    </w:p>
    <w:p w14:paraId="1E57474B" w14:textId="77777777" w:rsidR="00DA14F3" w:rsidRDefault="00C71A2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95722246" w:history="1">
        <w:r w:rsidR="00DA14F3" w:rsidRPr="00155023">
          <w:rPr>
            <w:rStyle w:val="Hyperlink"/>
            <w:noProof/>
            <w:lang w:val="en-US"/>
          </w:rPr>
          <w:t>Proposal 3</w:t>
        </w:r>
        <w:r w:rsidR="00DA14F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DA14F3" w:rsidRPr="00155023">
          <w:rPr>
            <w:rStyle w:val="Hyperlink"/>
            <w:noProof/>
            <w:lang w:val="en-US"/>
          </w:rPr>
          <w:t>Agree on a post-meeting email discussion to update the RRC CR, to reflect RAN1 progress in RAN1#108 and resolve editors’ notes.</w:t>
        </w:r>
      </w:hyperlink>
    </w:p>
    <w:p w14:paraId="03A66D26" w14:textId="1556D054" w:rsidR="007E76BC" w:rsidRPr="0052420E" w:rsidRDefault="006E1C82" w:rsidP="00CE0424">
      <w:pPr>
        <w:pStyle w:val="BodyText"/>
        <w:rPr>
          <w:b/>
          <w:bCs/>
          <w:lang w:val="en-US"/>
        </w:rPr>
      </w:pPr>
      <w:r w:rsidRPr="0052420E">
        <w:rPr>
          <w:b/>
          <w:bCs/>
          <w:lang w:val="en-US"/>
        </w:rPr>
        <w:fldChar w:fldCharType="end"/>
      </w:r>
      <w:bookmarkStart w:id="11" w:name="_In-sequence_SDU_delivery"/>
      <w:bookmarkEnd w:id="11"/>
    </w:p>
    <w:p w14:paraId="13122A78" w14:textId="3312B5F4" w:rsidR="00AC3213" w:rsidRPr="0052420E" w:rsidRDefault="009A7638" w:rsidP="00AC3213">
      <w:pPr>
        <w:pStyle w:val="Heading1"/>
        <w:rPr>
          <w:lang w:val="en-US"/>
        </w:rPr>
      </w:pPr>
      <w:r>
        <w:rPr>
          <w:lang w:val="en-US"/>
        </w:rPr>
        <w:t xml:space="preserve">4 </w:t>
      </w:r>
      <w:r w:rsidR="00AC3213" w:rsidRPr="0052420E">
        <w:rPr>
          <w:lang w:val="en-US"/>
        </w:rPr>
        <w:t>References</w:t>
      </w:r>
    </w:p>
    <w:p w14:paraId="4EEFDCE2" w14:textId="17D05D64" w:rsidR="00EF01E9" w:rsidRPr="0052420E" w:rsidRDefault="00EF01E9" w:rsidP="00EF01E9">
      <w:pPr>
        <w:pStyle w:val="Reference"/>
        <w:rPr>
          <w:lang w:val="en-US"/>
        </w:rPr>
      </w:pPr>
      <w:bookmarkStart w:id="12" w:name="_Ref95117900"/>
      <w:bookmarkStart w:id="13" w:name="_Ref95219925"/>
      <w:r w:rsidRPr="0052420E">
        <w:rPr>
          <w:lang w:val="en-US"/>
        </w:rPr>
        <w:t>R2-2</w:t>
      </w:r>
      <w:r w:rsidR="00B77C74" w:rsidRPr="0052420E">
        <w:rPr>
          <w:lang w:val="en-US"/>
        </w:rPr>
        <w:t>2</w:t>
      </w:r>
      <w:r w:rsidR="00702A0C">
        <w:rPr>
          <w:lang w:val="en-US"/>
        </w:rPr>
        <w:t>02215</w:t>
      </w:r>
      <w:r w:rsidRPr="0052420E">
        <w:rPr>
          <w:lang w:val="en-US"/>
        </w:rPr>
        <w:t>,</w:t>
      </w:r>
      <w:bookmarkEnd w:id="12"/>
      <w:r w:rsidR="00B77C74" w:rsidRPr="0052420E">
        <w:rPr>
          <w:lang w:val="en-US"/>
        </w:rPr>
        <w:t xml:space="preserve"> Introduction of NR dynamic spectrum sharing, 38.300, Rel-17</w:t>
      </w:r>
      <w:bookmarkEnd w:id="13"/>
    </w:p>
    <w:p w14:paraId="203A34D0" w14:textId="25BA73E3" w:rsidR="00EF01E9" w:rsidRPr="0052420E" w:rsidRDefault="00B77C74" w:rsidP="00EF01E9">
      <w:pPr>
        <w:pStyle w:val="Reference"/>
        <w:rPr>
          <w:lang w:val="en-US"/>
        </w:rPr>
      </w:pPr>
      <w:bookmarkStart w:id="14" w:name="_Ref95221187"/>
      <w:r w:rsidRPr="0052420E">
        <w:rPr>
          <w:lang w:val="en-US"/>
        </w:rPr>
        <w:t>R2-22</w:t>
      </w:r>
      <w:r w:rsidR="00702A0C">
        <w:rPr>
          <w:lang w:val="en-US"/>
        </w:rPr>
        <w:t>02216</w:t>
      </w:r>
      <w:r w:rsidRPr="0052420E">
        <w:rPr>
          <w:lang w:val="en-US"/>
        </w:rPr>
        <w:t>, Introduction of NR dynamic spectrum sharing, 38.331, Rel-17</w:t>
      </w:r>
      <w:bookmarkEnd w:id="14"/>
    </w:p>
    <w:p w14:paraId="1933500B" w14:textId="4DF49D86" w:rsidR="006E1997" w:rsidRPr="0052420E" w:rsidRDefault="00993377" w:rsidP="00692108">
      <w:pPr>
        <w:pStyle w:val="Reference"/>
        <w:rPr>
          <w:lang w:val="en-US"/>
        </w:rPr>
      </w:pPr>
      <w:r w:rsidRPr="00993377">
        <w:rPr>
          <w:lang w:val="en-US"/>
        </w:rPr>
        <w:t>R2-2201946</w:t>
      </w:r>
      <w:r>
        <w:rPr>
          <w:lang w:val="en-US"/>
        </w:rPr>
        <w:t>,</w:t>
      </w:r>
      <w:r w:rsidR="00B15CAE">
        <w:rPr>
          <w:lang w:val="en-US"/>
        </w:rPr>
        <w:t xml:space="preserve"> </w:t>
      </w:r>
      <w:r w:rsidRPr="00993377">
        <w:rPr>
          <w:lang w:val="en-US"/>
        </w:rPr>
        <w:t>RRC running CR for DSS</w:t>
      </w:r>
      <w:r w:rsidRPr="00993377">
        <w:rPr>
          <w:lang w:val="en-US"/>
        </w:rPr>
        <w:tab/>
        <w:t>Ericsson</w:t>
      </w:r>
      <w:r w:rsidRPr="00993377">
        <w:rPr>
          <w:lang w:val="en-US"/>
        </w:rPr>
        <w:tab/>
      </w:r>
      <w:proofErr w:type="spellStart"/>
      <w:r w:rsidRPr="00993377">
        <w:rPr>
          <w:lang w:val="en-US"/>
        </w:rPr>
        <w:t>draftCR</w:t>
      </w:r>
      <w:proofErr w:type="spellEnd"/>
      <w:r w:rsidRPr="00993377">
        <w:rPr>
          <w:lang w:val="en-US"/>
        </w:rPr>
        <w:tab/>
        <w:t>Rel-16</w:t>
      </w:r>
      <w:r w:rsidRPr="00993377">
        <w:rPr>
          <w:lang w:val="en-US"/>
        </w:rPr>
        <w:tab/>
        <w:t>38.331</w:t>
      </w:r>
      <w:r w:rsidRPr="00993377">
        <w:rPr>
          <w:lang w:val="en-US"/>
        </w:rPr>
        <w:tab/>
        <w:t>16.7.0</w:t>
      </w:r>
      <w:r w:rsidRPr="00993377">
        <w:rPr>
          <w:lang w:val="en-US"/>
        </w:rPr>
        <w:tab/>
      </w:r>
      <w:proofErr w:type="spellStart"/>
      <w:r w:rsidRPr="00993377">
        <w:rPr>
          <w:lang w:val="en-US"/>
        </w:rPr>
        <w:t>NR_DSS_enh</w:t>
      </w:r>
      <w:proofErr w:type="spellEnd"/>
    </w:p>
    <w:sectPr w:rsidR="006E1997" w:rsidRPr="0052420E" w:rsidSect="008A08BC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B74E2" w14:textId="77777777" w:rsidR="00993A9C" w:rsidRDefault="00993A9C">
      <w:r>
        <w:separator/>
      </w:r>
    </w:p>
  </w:endnote>
  <w:endnote w:type="continuationSeparator" w:id="0">
    <w:p w14:paraId="7706158E" w14:textId="77777777" w:rsidR="00993A9C" w:rsidRDefault="00993A9C">
      <w:r>
        <w:continuationSeparator/>
      </w:r>
    </w:p>
  </w:endnote>
  <w:endnote w:type="continuationNotice" w:id="1">
    <w:p w14:paraId="283CCCE5" w14:textId="77777777" w:rsidR="00993A9C" w:rsidRDefault="00993A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4A3E2" w14:textId="77777777" w:rsidR="00993A9C" w:rsidRDefault="00993A9C">
      <w:r>
        <w:separator/>
      </w:r>
    </w:p>
  </w:footnote>
  <w:footnote w:type="continuationSeparator" w:id="0">
    <w:p w14:paraId="53FFCFF5" w14:textId="77777777" w:rsidR="00993A9C" w:rsidRDefault="00993A9C">
      <w:r>
        <w:continuationSeparator/>
      </w:r>
    </w:p>
  </w:footnote>
  <w:footnote w:type="continuationNotice" w:id="1">
    <w:p w14:paraId="17AE2D7B" w14:textId="77777777" w:rsidR="00993A9C" w:rsidRDefault="00993A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D2DA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2C19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1513C5F"/>
    <w:multiLevelType w:val="hybridMultilevel"/>
    <w:tmpl w:val="826E32CE"/>
    <w:lvl w:ilvl="0" w:tplc="040B0017">
      <w:start w:val="1"/>
      <w:numFmt w:val="lowerLetter"/>
      <w:lvlText w:val="%1)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5B3347"/>
    <w:multiLevelType w:val="hybridMultilevel"/>
    <w:tmpl w:val="DD00F7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05451"/>
    <w:multiLevelType w:val="hybridMultilevel"/>
    <w:tmpl w:val="0114D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9E0EE0"/>
    <w:multiLevelType w:val="hybridMultilevel"/>
    <w:tmpl w:val="D78E1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E674C"/>
    <w:multiLevelType w:val="hybridMultilevel"/>
    <w:tmpl w:val="38A2E90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F10618F"/>
    <w:multiLevelType w:val="hybridMultilevel"/>
    <w:tmpl w:val="FC2E15E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27F19AD"/>
    <w:multiLevelType w:val="hybridMultilevel"/>
    <w:tmpl w:val="BAA848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0630DC9"/>
    <w:multiLevelType w:val="hybridMultilevel"/>
    <w:tmpl w:val="1810A278"/>
    <w:lvl w:ilvl="0" w:tplc="089818B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EC34A9"/>
    <w:multiLevelType w:val="hybridMultilevel"/>
    <w:tmpl w:val="CD8E36B4"/>
    <w:lvl w:ilvl="0" w:tplc="002A8CC4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66F4466"/>
    <w:multiLevelType w:val="hybridMultilevel"/>
    <w:tmpl w:val="6A0604CC"/>
    <w:lvl w:ilvl="0" w:tplc="089818B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16A28"/>
    <w:multiLevelType w:val="hybridMultilevel"/>
    <w:tmpl w:val="ADA8B9F4"/>
    <w:lvl w:ilvl="0" w:tplc="A2122520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83F628B"/>
    <w:multiLevelType w:val="hybridMultilevel"/>
    <w:tmpl w:val="98CA26F4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3D5214"/>
    <w:multiLevelType w:val="hybridMultilevel"/>
    <w:tmpl w:val="98268C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EBFE379A"/>
    <w:lvl w:ilvl="0" w:tplc="5DB8DD0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1503A"/>
    <w:multiLevelType w:val="multilevel"/>
    <w:tmpl w:val="FA1A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54801A5"/>
    <w:multiLevelType w:val="hybridMultilevel"/>
    <w:tmpl w:val="F48666A6"/>
    <w:lvl w:ilvl="0" w:tplc="CE70503E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sz w:val="20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F243BB"/>
    <w:multiLevelType w:val="hybridMultilevel"/>
    <w:tmpl w:val="8F1A6C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27D10"/>
    <w:multiLevelType w:val="multilevel"/>
    <w:tmpl w:val="5D827D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8855F3"/>
    <w:multiLevelType w:val="hybridMultilevel"/>
    <w:tmpl w:val="2B165F80"/>
    <w:lvl w:ilvl="0" w:tplc="040B0017">
      <w:start w:val="1"/>
      <w:numFmt w:val="lowerLetter"/>
      <w:lvlText w:val="%1)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AF62901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B6B91"/>
    <w:multiLevelType w:val="hybridMultilevel"/>
    <w:tmpl w:val="BE984D1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5E63D3A"/>
    <w:multiLevelType w:val="hybridMultilevel"/>
    <w:tmpl w:val="FC585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3F267D"/>
    <w:multiLevelType w:val="hybridMultilevel"/>
    <w:tmpl w:val="8A766AA0"/>
    <w:lvl w:ilvl="0" w:tplc="935A7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6"/>
  </w:num>
  <w:num w:numId="3">
    <w:abstractNumId w:val="2"/>
  </w:num>
  <w:num w:numId="4">
    <w:abstractNumId w:val="24"/>
  </w:num>
  <w:num w:numId="5">
    <w:abstractNumId w:val="25"/>
  </w:num>
  <w:num w:numId="6">
    <w:abstractNumId w:val="29"/>
  </w:num>
  <w:num w:numId="7">
    <w:abstractNumId w:val="11"/>
  </w:num>
  <w:num w:numId="8">
    <w:abstractNumId w:val="13"/>
  </w:num>
  <w:num w:numId="9">
    <w:abstractNumId w:val="5"/>
  </w:num>
  <w:num w:numId="10">
    <w:abstractNumId w:val="36"/>
  </w:num>
  <w:num w:numId="11">
    <w:abstractNumId w:val="15"/>
  </w:num>
  <w:num w:numId="12">
    <w:abstractNumId w:val="33"/>
  </w:num>
  <w:num w:numId="13">
    <w:abstractNumId w:val="34"/>
  </w:num>
  <w:num w:numId="14">
    <w:abstractNumId w:val="28"/>
  </w:num>
  <w:num w:numId="15">
    <w:abstractNumId w:val="37"/>
  </w:num>
  <w:num w:numId="16">
    <w:abstractNumId w:val="38"/>
  </w:num>
  <w:num w:numId="17">
    <w:abstractNumId w:val="10"/>
  </w:num>
  <w:num w:numId="18">
    <w:abstractNumId w:val="6"/>
  </w:num>
  <w:num w:numId="19">
    <w:abstractNumId w:val="23"/>
  </w:num>
  <w:num w:numId="20">
    <w:abstractNumId w:val="12"/>
  </w:num>
  <w:num w:numId="21">
    <w:abstractNumId w:val="1"/>
  </w:num>
  <w:num w:numId="22">
    <w:abstractNumId w:val="0"/>
  </w:num>
  <w:num w:numId="23">
    <w:abstractNumId w:val="8"/>
  </w:num>
  <w:num w:numId="24">
    <w:abstractNumId w:val="17"/>
  </w:num>
  <w:num w:numId="25">
    <w:abstractNumId w:val="21"/>
  </w:num>
  <w:num w:numId="26">
    <w:abstractNumId w:val="14"/>
  </w:num>
  <w:num w:numId="27">
    <w:abstractNumId w:val="31"/>
  </w:num>
  <w:num w:numId="28">
    <w:abstractNumId w:val="4"/>
  </w:num>
  <w:num w:numId="29">
    <w:abstractNumId w:val="9"/>
  </w:num>
  <w:num w:numId="30">
    <w:abstractNumId w:val="18"/>
  </w:num>
  <w:num w:numId="31">
    <w:abstractNumId w:val="19"/>
  </w:num>
  <w:num w:numId="32">
    <w:abstractNumId w:val="27"/>
  </w:num>
  <w:num w:numId="33">
    <w:abstractNumId w:val="7"/>
  </w:num>
  <w:num w:numId="34">
    <w:abstractNumId w:val="20"/>
  </w:num>
  <w:num w:numId="35">
    <w:abstractNumId w:val="3"/>
  </w:num>
  <w:num w:numId="36">
    <w:abstractNumId w:val="26"/>
  </w:num>
  <w:num w:numId="37">
    <w:abstractNumId w:val="32"/>
  </w:num>
  <w:num w:numId="38">
    <w:abstractNumId w:val="30"/>
  </w:num>
  <w:num w:numId="39">
    <w:abstractNumId w:val="35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PreRAN2#117">
    <w15:presenceInfo w15:providerId="None" w15:userId="Ericsson_PreRAN2#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0404" w:allStyles="0" w:customStyles="0" w:latentStyles="1" w:stylesInUse="0" w:headingStyles="0" w:numberingStyles="0" w:tableStyles="0" w:directFormattingOnRuns="0" w:directFormattingOnParagraphs="0" w:directFormattingOnNumbering="1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18B"/>
    <w:rsid w:val="000006E1"/>
    <w:rsid w:val="00002466"/>
    <w:rsid w:val="000026FA"/>
    <w:rsid w:val="00002A27"/>
    <w:rsid w:val="00002A37"/>
    <w:rsid w:val="000033A3"/>
    <w:rsid w:val="00003DCB"/>
    <w:rsid w:val="00003E46"/>
    <w:rsid w:val="000047BA"/>
    <w:rsid w:val="00004FEF"/>
    <w:rsid w:val="000050D4"/>
    <w:rsid w:val="0000564C"/>
    <w:rsid w:val="000061DC"/>
    <w:rsid w:val="000063A3"/>
    <w:rsid w:val="00006446"/>
    <w:rsid w:val="00006896"/>
    <w:rsid w:val="00006AD1"/>
    <w:rsid w:val="000072BC"/>
    <w:rsid w:val="00007B54"/>
    <w:rsid w:val="00007CDC"/>
    <w:rsid w:val="0000E6C2"/>
    <w:rsid w:val="000102B2"/>
    <w:rsid w:val="000104C0"/>
    <w:rsid w:val="0001096E"/>
    <w:rsid w:val="00010984"/>
    <w:rsid w:val="000110E8"/>
    <w:rsid w:val="00011369"/>
    <w:rsid w:val="000114CA"/>
    <w:rsid w:val="000116FB"/>
    <w:rsid w:val="00011B28"/>
    <w:rsid w:val="000130D1"/>
    <w:rsid w:val="00013195"/>
    <w:rsid w:val="0001438C"/>
    <w:rsid w:val="00014432"/>
    <w:rsid w:val="00015814"/>
    <w:rsid w:val="00015968"/>
    <w:rsid w:val="00015A5D"/>
    <w:rsid w:val="00015D15"/>
    <w:rsid w:val="00016781"/>
    <w:rsid w:val="00017AFE"/>
    <w:rsid w:val="00017C9C"/>
    <w:rsid w:val="00017DB8"/>
    <w:rsid w:val="0002044A"/>
    <w:rsid w:val="00021331"/>
    <w:rsid w:val="0002177D"/>
    <w:rsid w:val="00021B84"/>
    <w:rsid w:val="000223BB"/>
    <w:rsid w:val="000244FB"/>
    <w:rsid w:val="00024D4D"/>
    <w:rsid w:val="00025473"/>
    <w:rsid w:val="00025566"/>
    <w:rsid w:val="0002564D"/>
    <w:rsid w:val="00025BDD"/>
    <w:rsid w:val="00025DD3"/>
    <w:rsid w:val="00025ECA"/>
    <w:rsid w:val="00026369"/>
    <w:rsid w:val="00026719"/>
    <w:rsid w:val="00026C51"/>
    <w:rsid w:val="00030612"/>
    <w:rsid w:val="0003095E"/>
    <w:rsid w:val="00031CA6"/>
    <w:rsid w:val="000325B8"/>
    <w:rsid w:val="000330F8"/>
    <w:rsid w:val="000338F0"/>
    <w:rsid w:val="00033AE6"/>
    <w:rsid w:val="00034C15"/>
    <w:rsid w:val="0003514B"/>
    <w:rsid w:val="000365BB"/>
    <w:rsid w:val="00036BA1"/>
    <w:rsid w:val="00036FB5"/>
    <w:rsid w:val="000412AC"/>
    <w:rsid w:val="000422E2"/>
    <w:rsid w:val="0004244B"/>
    <w:rsid w:val="000424E9"/>
    <w:rsid w:val="00042624"/>
    <w:rsid w:val="00042F22"/>
    <w:rsid w:val="000444EF"/>
    <w:rsid w:val="0004497A"/>
    <w:rsid w:val="00045A97"/>
    <w:rsid w:val="0004615A"/>
    <w:rsid w:val="00046705"/>
    <w:rsid w:val="000468BE"/>
    <w:rsid w:val="000478A5"/>
    <w:rsid w:val="000478A6"/>
    <w:rsid w:val="0004799D"/>
    <w:rsid w:val="00047F9E"/>
    <w:rsid w:val="00050C12"/>
    <w:rsid w:val="000515D1"/>
    <w:rsid w:val="00051F33"/>
    <w:rsid w:val="000524D7"/>
    <w:rsid w:val="0005269B"/>
    <w:rsid w:val="00052879"/>
    <w:rsid w:val="00052A07"/>
    <w:rsid w:val="00052AC5"/>
    <w:rsid w:val="00052E9C"/>
    <w:rsid w:val="000534E3"/>
    <w:rsid w:val="00053708"/>
    <w:rsid w:val="00054FF1"/>
    <w:rsid w:val="000554A4"/>
    <w:rsid w:val="0005606A"/>
    <w:rsid w:val="00057117"/>
    <w:rsid w:val="00057482"/>
    <w:rsid w:val="000577E7"/>
    <w:rsid w:val="0006058E"/>
    <w:rsid w:val="000616E7"/>
    <w:rsid w:val="00062C57"/>
    <w:rsid w:val="00064016"/>
    <w:rsid w:val="000644ED"/>
    <w:rsid w:val="00064764"/>
    <w:rsid w:val="0006487E"/>
    <w:rsid w:val="00064E9F"/>
    <w:rsid w:val="00065E1A"/>
    <w:rsid w:val="00066825"/>
    <w:rsid w:val="000675D7"/>
    <w:rsid w:val="0007062A"/>
    <w:rsid w:val="000708B3"/>
    <w:rsid w:val="00071042"/>
    <w:rsid w:val="000718FC"/>
    <w:rsid w:val="00072484"/>
    <w:rsid w:val="00072917"/>
    <w:rsid w:val="00073B92"/>
    <w:rsid w:val="00073F21"/>
    <w:rsid w:val="0007412D"/>
    <w:rsid w:val="00074133"/>
    <w:rsid w:val="00074C09"/>
    <w:rsid w:val="00075C15"/>
    <w:rsid w:val="00075C92"/>
    <w:rsid w:val="00075E1F"/>
    <w:rsid w:val="00075FF6"/>
    <w:rsid w:val="00076A8A"/>
    <w:rsid w:val="00077749"/>
    <w:rsid w:val="00077E5F"/>
    <w:rsid w:val="0008036A"/>
    <w:rsid w:val="0008109D"/>
    <w:rsid w:val="000811BD"/>
    <w:rsid w:val="00081AE6"/>
    <w:rsid w:val="00081BD4"/>
    <w:rsid w:val="00082861"/>
    <w:rsid w:val="000829A3"/>
    <w:rsid w:val="0008369B"/>
    <w:rsid w:val="00084C41"/>
    <w:rsid w:val="000855EB"/>
    <w:rsid w:val="00085B52"/>
    <w:rsid w:val="00085D1F"/>
    <w:rsid w:val="0008650A"/>
    <w:rsid w:val="000866F2"/>
    <w:rsid w:val="00086927"/>
    <w:rsid w:val="0009009F"/>
    <w:rsid w:val="00090250"/>
    <w:rsid w:val="00090DC2"/>
    <w:rsid w:val="00091557"/>
    <w:rsid w:val="00091CA0"/>
    <w:rsid w:val="00091F17"/>
    <w:rsid w:val="000924C1"/>
    <w:rsid w:val="000924F0"/>
    <w:rsid w:val="00092B4A"/>
    <w:rsid w:val="00092C50"/>
    <w:rsid w:val="00093393"/>
    <w:rsid w:val="00093441"/>
    <w:rsid w:val="00093474"/>
    <w:rsid w:val="000940A5"/>
    <w:rsid w:val="00094B96"/>
    <w:rsid w:val="00094DCD"/>
    <w:rsid w:val="0009510F"/>
    <w:rsid w:val="00096791"/>
    <w:rsid w:val="00097DC9"/>
    <w:rsid w:val="000A0623"/>
    <w:rsid w:val="000A0CC8"/>
    <w:rsid w:val="000A0CD0"/>
    <w:rsid w:val="000A10CC"/>
    <w:rsid w:val="000A1526"/>
    <w:rsid w:val="000A19F0"/>
    <w:rsid w:val="000A1B7B"/>
    <w:rsid w:val="000A2795"/>
    <w:rsid w:val="000A291C"/>
    <w:rsid w:val="000A3075"/>
    <w:rsid w:val="000A3E6A"/>
    <w:rsid w:val="000A406B"/>
    <w:rsid w:val="000A545B"/>
    <w:rsid w:val="000A56F2"/>
    <w:rsid w:val="000A59C4"/>
    <w:rsid w:val="000A66B4"/>
    <w:rsid w:val="000A6BF5"/>
    <w:rsid w:val="000A6F0B"/>
    <w:rsid w:val="000A7531"/>
    <w:rsid w:val="000A75E0"/>
    <w:rsid w:val="000B1860"/>
    <w:rsid w:val="000B1BA1"/>
    <w:rsid w:val="000B2719"/>
    <w:rsid w:val="000B27FE"/>
    <w:rsid w:val="000B3785"/>
    <w:rsid w:val="000B39FF"/>
    <w:rsid w:val="000B3A8F"/>
    <w:rsid w:val="000B4063"/>
    <w:rsid w:val="000B4121"/>
    <w:rsid w:val="000B4409"/>
    <w:rsid w:val="000B479A"/>
    <w:rsid w:val="000B4AB9"/>
    <w:rsid w:val="000B58C3"/>
    <w:rsid w:val="000B5B67"/>
    <w:rsid w:val="000B61E9"/>
    <w:rsid w:val="000B664A"/>
    <w:rsid w:val="000B66AF"/>
    <w:rsid w:val="000B78DC"/>
    <w:rsid w:val="000C0A3B"/>
    <w:rsid w:val="000C165A"/>
    <w:rsid w:val="000C1C0D"/>
    <w:rsid w:val="000C1E09"/>
    <w:rsid w:val="000C1E9D"/>
    <w:rsid w:val="000C26B9"/>
    <w:rsid w:val="000C2724"/>
    <w:rsid w:val="000C2797"/>
    <w:rsid w:val="000C2E19"/>
    <w:rsid w:val="000C39AA"/>
    <w:rsid w:val="000C3B84"/>
    <w:rsid w:val="000C570E"/>
    <w:rsid w:val="000C6145"/>
    <w:rsid w:val="000C733B"/>
    <w:rsid w:val="000C7D2D"/>
    <w:rsid w:val="000D0C45"/>
    <w:rsid w:val="000D0D07"/>
    <w:rsid w:val="000D0EBF"/>
    <w:rsid w:val="000D17FF"/>
    <w:rsid w:val="000D24CB"/>
    <w:rsid w:val="000D373F"/>
    <w:rsid w:val="000D4797"/>
    <w:rsid w:val="000D4FF0"/>
    <w:rsid w:val="000D5A4F"/>
    <w:rsid w:val="000D5A63"/>
    <w:rsid w:val="000D5AE7"/>
    <w:rsid w:val="000D5BBC"/>
    <w:rsid w:val="000D6186"/>
    <w:rsid w:val="000D628E"/>
    <w:rsid w:val="000D6842"/>
    <w:rsid w:val="000D7212"/>
    <w:rsid w:val="000D76EA"/>
    <w:rsid w:val="000D7B9A"/>
    <w:rsid w:val="000E001C"/>
    <w:rsid w:val="000E046A"/>
    <w:rsid w:val="000E0527"/>
    <w:rsid w:val="000E18BB"/>
    <w:rsid w:val="000E1E92"/>
    <w:rsid w:val="000E22B9"/>
    <w:rsid w:val="000E3009"/>
    <w:rsid w:val="000E30F4"/>
    <w:rsid w:val="000E3638"/>
    <w:rsid w:val="000E3799"/>
    <w:rsid w:val="000E38E0"/>
    <w:rsid w:val="000E4326"/>
    <w:rsid w:val="000E43D0"/>
    <w:rsid w:val="000E4431"/>
    <w:rsid w:val="000E486C"/>
    <w:rsid w:val="000E4CCF"/>
    <w:rsid w:val="000E50B6"/>
    <w:rsid w:val="000E6F94"/>
    <w:rsid w:val="000E7DFE"/>
    <w:rsid w:val="000F06D6"/>
    <w:rsid w:val="000F0EB1"/>
    <w:rsid w:val="000F101D"/>
    <w:rsid w:val="000F1106"/>
    <w:rsid w:val="000F1A8E"/>
    <w:rsid w:val="000F214A"/>
    <w:rsid w:val="000F2656"/>
    <w:rsid w:val="000F27F1"/>
    <w:rsid w:val="000F2894"/>
    <w:rsid w:val="000F2B88"/>
    <w:rsid w:val="000F33BC"/>
    <w:rsid w:val="000F3646"/>
    <w:rsid w:val="000F3BE9"/>
    <w:rsid w:val="000F3F6C"/>
    <w:rsid w:val="000F42B1"/>
    <w:rsid w:val="000F4834"/>
    <w:rsid w:val="000F5F55"/>
    <w:rsid w:val="000F6111"/>
    <w:rsid w:val="000F6746"/>
    <w:rsid w:val="000F6DF3"/>
    <w:rsid w:val="000F7B81"/>
    <w:rsid w:val="001005FF"/>
    <w:rsid w:val="00100EB9"/>
    <w:rsid w:val="00100F31"/>
    <w:rsid w:val="00101064"/>
    <w:rsid w:val="00101C24"/>
    <w:rsid w:val="001026AC"/>
    <w:rsid w:val="001029A1"/>
    <w:rsid w:val="00103862"/>
    <w:rsid w:val="00103EF0"/>
    <w:rsid w:val="00104075"/>
    <w:rsid w:val="001046CD"/>
    <w:rsid w:val="001051AD"/>
    <w:rsid w:val="001062FB"/>
    <w:rsid w:val="001063E6"/>
    <w:rsid w:val="00106687"/>
    <w:rsid w:val="001066D1"/>
    <w:rsid w:val="00106B4B"/>
    <w:rsid w:val="00107294"/>
    <w:rsid w:val="00107DEF"/>
    <w:rsid w:val="00110C68"/>
    <w:rsid w:val="00110DBE"/>
    <w:rsid w:val="00110F59"/>
    <w:rsid w:val="00111439"/>
    <w:rsid w:val="00111AEB"/>
    <w:rsid w:val="001122A4"/>
    <w:rsid w:val="001124AB"/>
    <w:rsid w:val="001131AD"/>
    <w:rsid w:val="00113CF4"/>
    <w:rsid w:val="00113FA4"/>
    <w:rsid w:val="001153EA"/>
    <w:rsid w:val="00115643"/>
    <w:rsid w:val="001159C4"/>
    <w:rsid w:val="00115F69"/>
    <w:rsid w:val="00116765"/>
    <w:rsid w:val="00116BA7"/>
    <w:rsid w:val="00116D11"/>
    <w:rsid w:val="00117C84"/>
    <w:rsid w:val="00117D2C"/>
    <w:rsid w:val="00120464"/>
    <w:rsid w:val="00120662"/>
    <w:rsid w:val="001219F5"/>
    <w:rsid w:val="00121A20"/>
    <w:rsid w:val="0012218F"/>
    <w:rsid w:val="00122CD8"/>
    <w:rsid w:val="00122D61"/>
    <w:rsid w:val="0012377F"/>
    <w:rsid w:val="00124314"/>
    <w:rsid w:val="00125196"/>
    <w:rsid w:val="001261BA"/>
    <w:rsid w:val="001263A1"/>
    <w:rsid w:val="00126B4A"/>
    <w:rsid w:val="00126FEB"/>
    <w:rsid w:val="00127A05"/>
    <w:rsid w:val="00127E12"/>
    <w:rsid w:val="0013074F"/>
    <w:rsid w:val="001318E3"/>
    <w:rsid w:val="00131E24"/>
    <w:rsid w:val="00132F13"/>
    <w:rsid w:val="00132FD0"/>
    <w:rsid w:val="001344C0"/>
    <w:rsid w:val="001346FA"/>
    <w:rsid w:val="00135252"/>
    <w:rsid w:val="001353D2"/>
    <w:rsid w:val="00135CD6"/>
    <w:rsid w:val="001360C1"/>
    <w:rsid w:val="0013643F"/>
    <w:rsid w:val="00137AB5"/>
    <w:rsid w:val="00137F0B"/>
    <w:rsid w:val="00140226"/>
    <w:rsid w:val="00140B13"/>
    <w:rsid w:val="00141559"/>
    <w:rsid w:val="001416DD"/>
    <w:rsid w:val="00141DA0"/>
    <w:rsid w:val="00143088"/>
    <w:rsid w:val="0014317B"/>
    <w:rsid w:val="00143BE6"/>
    <w:rsid w:val="00143E64"/>
    <w:rsid w:val="00144264"/>
    <w:rsid w:val="0014530D"/>
    <w:rsid w:val="0014589A"/>
    <w:rsid w:val="001461E0"/>
    <w:rsid w:val="0014640D"/>
    <w:rsid w:val="00146A1A"/>
    <w:rsid w:val="00150C89"/>
    <w:rsid w:val="001515FA"/>
    <w:rsid w:val="00151908"/>
    <w:rsid w:val="00151DA6"/>
    <w:rsid w:val="00151E23"/>
    <w:rsid w:val="001526E0"/>
    <w:rsid w:val="001527A0"/>
    <w:rsid w:val="001529FB"/>
    <w:rsid w:val="00152E12"/>
    <w:rsid w:val="001531DC"/>
    <w:rsid w:val="00153956"/>
    <w:rsid w:val="00153CCB"/>
    <w:rsid w:val="001541C8"/>
    <w:rsid w:val="00154349"/>
    <w:rsid w:val="00154369"/>
    <w:rsid w:val="00154458"/>
    <w:rsid w:val="00154FCF"/>
    <w:rsid w:val="001551B5"/>
    <w:rsid w:val="001555BD"/>
    <w:rsid w:val="001557D6"/>
    <w:rsid w:val="00155F37"/>
    <w:rsid w:val="00156C5F"/>
    <w:rsid w:val="00157160"/>
    <w:rsid w:val="001578A7"/>
    <w:rsid w:val="00157E32"/>
    <w:rsid w:val="00160A54"/>
    <w:rsid w:val="0016114B"/>
    <w:rsid w:val="001619C4"/>
    <w:rsid w:val="001621F7"/>
    <w:rsid w:val="00162E79"/>
    <w:rsid w:val="00163543"/>
    <w:rsid w:val="001638E3"/>
    <w:rsid w:val="00163A90"/>
    <w:rsid w:val="001659C1"/>
    <w:rsid w:val="0016703F"/>
    <w:rsid w:val="00167ECD"/>
    <w:rsid w:val="0016F45A"/>
    <w:rsid w:val="0017021B"/>
    <w:rsid w:val="00170349"/>
    <w:rsid w:val="001705A7"/>
    <w:rsid w:val="0017080A"/>
    <w:rsid w:val="00170EC9"/>
    <w:rsid w:val="001720C5"/>
    <w:rsid w:val="00172120"/>
    <w:rsid w:val="00172714"/>
    <w:rsid w:val="00173A8E"/>
    <w:rsid w:val="00173AD4"/>
    <w:rsid w:val="00174225"/>
    <w:rsid w:val="00174F39"/>
    <w:rsid w:val="0017502C"/>
    <w:rsid w:val="00175FC7"/>
    <w:rsid w:val="00176BF6"/>
    <w:rsid w:val="00176DDF"/>
    <w:rsid w:val="001778B7"/>
    <w:rsid w:val="0018011E"/>
    <w:rsid w:val="00180D82"/>
    <w:rsid w:val="0018143F"/>
    <w:rsid w:val="00181EEE"/>
    <w:rsid w:val="00181FF8"/>
    <w:rsid w:val="00182520"/>
    <w:rsid w:val="00183D43"/>
    <w:rsid w:val="001841EE"/>
    <w:rsid w:val="00184423"/>
    <w:rsid w:val="001845EC"/>
    <w:rsid w:val="00184BD5"/>
    <w:rsid w:val="001851FF"/>
    <w:rsid w:val="00186A54"/>
    <w:rsid w:val="00190A26"/>
    <w:rsid w:val="00190AC1"/>
    <w:rsid w:val="00190AEA"/>
    <w:rsid w:val="001917C2"/>
    <w:rsid w:val="00191BD8"/>
    <w:rsid w:val="00191CAA"/>
    <w:rsid w:val="00191F1F"/>
    <w:rsid w:val="00192CE6"/>
    <w:rsid w:val="0019341A"/>
    <w:rsid w:val="00193A70"/>
    <w:rsid w:val="00194873"/>
    <w:rsid w:val="00194A57"/>
    <w:rsid w:val="00195B93"/>
    <w:rsid w:val="001963C1"/>
    <w:rsid w:val="00196B6A"/>
    <w:rsid w:val="00197410"/>
    <w:rsid w:val="001975EF"/>
    <w:rsid w:val="00197DF9"/>
    <w:rsid w:val="001A05C9"/>
    <w:rsid w:val="001A0B81"/>
    <w:rsid w:val="001A0C81"/>
    <w:rsid w:val="001A1751"/>
    <w:rsid w:val="001A181B"/>
    <w:rsid w:val="001A183B"/>
    <w:rsid w:val="001A1987"/>
    <w:rsid w:val="001A2394"/>
    <w:rsid w:val="001A2564"/>
    <w:rsid w:val="001A258A"/>
    <w:rsid w:val="001A25DB"/>
    <w:rsid w:val="001A2632"/>
    <w:rsid w:val="001A27B4"/>
    <w:rsid w:val="001A3B3E"/>
    <w:rsid w:val="001A5322"/>
    <w:rsid w:val="001A5BA7"/>
    <w:rsid w:val="001A5BD5"/>
    <w:rsid w:val="001A5FAB"/>
    <w:rsid w:val="001A6173"/>
    <w:rsid w:val="001A6CBA"/>
    <w:rsid w:val="001A7EC8"/>
    <w:rsid w:val="001B0607"/>
    <w:rsid w:val="001B0D97"/>
    <w:rsid w:val="001B11B2"/>
    <w:rsid w:val="001B1834"/>
    <w:rsid w:val="001B2BCE"/>
    <w:rsid w:val="001B42EE"/>
    <w:rsid w:val="001B5A5D"/>
    <w:rsid w:val="001B5F85"/>
    <w:rsid w:val="001B60C8"/>
    <w:rsid w:val="001B624E"/>
    <w:rsid w:val="001B6317"/>
    <w:rsid w:val="001B71E7"/>
    <w:rsid w:val="001B742D"/>
    <w:rsid w:val="001B76E1"/>
    <w:rsid w:val="001B775D"/>
    <w:rsid w:val="001C0D98"/>
    <w:rsid w:val="001C1483"/>
    <w:rsid w:val="001C1969"/>
    <w:rsid w:val="001C1CE5"/>
    <w:rsid w:val="001C1DD7"/>
    <w:rsid w:val="001C2803"/>
    <w:rsid w:val="001C3262"/>
    <w:rsid w:val="001C3AB2"/>
    <w:rsid w:val="001C3BA8"/>
    <w:rsid w:val="001C3D2A"/>
    <w:rsid w:val="001C401B"/>
    <w:rsid w:val="001C4A60"/>
    <w:rsid w:val="001C4C70"/>
    <w:rsid w:val="001C6041"/>
    <w:rsid w:val="001C69CD"/>
    <w:rsid w:val="001C76B6"/>
    <w:rsid w:val="001C7DE2"/>
    <w:rsid w:val="001D0095"/>
    <w:rsid w:val="001D106E"/>
    <w:rsid w:val="001D1EAD"/>
    <w:rsid w:val="001D234C"/>
    <w:rsid w:val="001D23E8"/>
    <w:rsid w:val="001D2DC6"/>
    <w:rsid w:val="001D3A16"/>
    <w:rsid w:val="001D453D"/>
    <w:rsid w:val="001D454E"/>
    <w:rsid w:val="001D4589"/>
    <w:rsid w:val="001D51BA"/>
    <w:rsid w:val="001D536B"/>
    <w:rsid w:val="001D53E7"/>
    <w:rsid w:val="001D5AD5"/>
    <w:rsid w:val="001D5E0A"/>
    <w:rsid w:val="001D6342"/>
    <w:rsid w:val="001D6352"/>
    <w:rsid w:val="001D644E"/>
    <w:rsid w:val="001D6D53"/>
    <w:rsid w:val="001D75B9"/>
    <w:rsid w:val="001E03D5"/>
    <w:rsid w:val="001E10B9"/>
    <w:rsid w:val="001E1DD9"/>
    <w:rsid w:val="001E2174"/>
    <w:rsid w:val="001E2CDC"/>
    <w:rsid w:val="001E3E7B"/>
    <w:rsid w:val="001E4386"/>
    <w:rsid w:val="001E4728"/>
    <w:rsid w:val="001E578A"/>
    <w:rsid w:val="001E58E2"/>
    <w:rsid w:val="001E635F"/>
    <w:rsid w:val="001E6794"/>
    <w:rsid w:val="001E732E"/>
    <w:rsid w:val="001E75A0"/>
    <w:rsid w:val="001E7AED"/>
    <w:rsid w:val="001F0428"/>
    <w:rsid w:val="001F0870"/>
    <w:rsid w:val="001F0E64"/>
    <w:rsid w:val="001F0E99"/>
    <w:rsid w:val="001F17C0"/>
    <w:rsid w:val="001F37CC"/>
    <w:rsid w:val="001F387F"/>
    <w:rsid w:val="001F38D0"/>
    <w:rsid w:val="001F3916"/>
    <w:rsid w:val="001F3C1F"/>
    <w:rsid w:val="001F533A"/>
    <w:rsid w:val="001F54C5"/>
    <w:rsid w:val="001F59A1"/>
    <w:rsid w:val="001F5BD5"/>
    <w:rsid w:val="001F65F0"/>
    <w:rsid w:val="001F662C"/>
    <w:rsid w:val="001F6BD0"/>
    <w:rsid w:val="001F7074"/>
    <w:rsid w:val="001F707A"/>
    <w:rsid w:val="001F7B35"/>
    <w:rsid w:val="001F7F58"/>
    <w:rsid w:val="002002CF"/>
    <w:rsid w:val="002003B8"/>
    <w:rsid w:val="002003E1"/>
    <w:rsid w:val="00200490"/>
    <w:rsid w:val="00201F3A"/>
    <w:rsid w:val="0020204E"/>
    <w:rsid w:val="00202688"/>
    <w:rsid w:val="0020291D"/>
    <w:rsid w:val="00202BA5"/>
    <w:rsid w:val="00203668"/>
    <w:rsid w:val="002036E9"/>
    <w:rsid w:val="00203F96"/>
    <w:rsid w:val="00204367"/>
    <w:rsid w:val="002044BC"/>
    <w:rsid w:val="002045A6"/>
    <w:rsid w:val="00204F9C"/>
    <w:rsid w:val="002052FB"/>
    <w:rsid w:val="00206054"/>
    <w:rsid w:val="002069B2"/>
    <w:rsid w:val="00207231"/>
    <w:rsid w:val="00207590"/>
    <w:rsid w:val="0020793C"/>
    <w:rsid w:val="00207FA3"/>
    <w:rsid w:val="00210829"/>
    <w:rsid w:val="00210C7D"/>
    <w:rsid w:val="00211615"/>
    <w:rsid w:val="00211CFD"/>
    <w:rsid w:val="00211E61"/>
    <w:rsid w:val="0021226F"/>
    <w:rsid w:val="00213AFD"/>
    <w:rsid w:val="00213DB2"/>
    <w:rsid w:val="002140F4"/>
    <w:rsid w:val="002147E7"/>
    <w:rsid w:val="00214DA8"/>
    <w:rsid w:val="00214EA1"/>
    <w:rsid w:val="0021509C"/>
    <w:rsid w:val="00215423"/>
    <w:rsid w:val="002158FA"/>
    <w:rsid w:val="00216B0F"/>
    <w:rsid w:val="00216DB2"/>
    <w:rsid w:val="002171F0"/>
    <w:rsid w:val="00217772"/>
    <w:rsid w:val="00220600"/>
    <w:rsid w:val="00220E83"/>
    <w:rsid w:val="0022111C"/>
    <w:rsid w:val="00221122"/>
    <w:rsid w:val="00222381"/>
    <w:rsid w:val="002224DB"/>
    <w:rsid w:val="00223EB1"/>
    <w:rsid w:val="00223ECE"/>
    <w:rsid w:val="00223FCB"/>
    <w:rsid w:val="00224144"/>
    <w:rsid w:val="00224D19"/>
    <w:rsid w:val="00225194"/>
    <w:rsid w:val="002252C3"/>
    <w:rsid w:val="00225C54"/>
    <w:rsid w:val="00227C3A"/>
    <w:rsid w:val="00227FFC"/>
    <w:rsid w:val="00230765"/>
    <w:rsid w:val="00230D18"/>
    <w:rsid w:val="002311C6"/>
    <w:rsid w:val="00231224"/>
    <w:rsid w:val="00231243"/>
    <w:rsid w:val="002319E4"/>
    <w:rsid w:val="00231F69"/>
    <w:rsid w:val="0023218A"/>
    <w:rsid w:val="002327D3"/>
    <w:rsid w:val="00232F5E"/>
    <w:rsid w:val="002337B0"/>
    <w:rsid w:val="00233A65"/>
    <w:rsid w:val="0023457E"/>
    <w:rsid w:val="00235391"/>
    <w:rsid w:val="002355DD"/>
    <w:rsid w:val="00235632"/>
    <w:rsid w:val="00235872"/>
    <w:rsid w:val="00235E6B"/>
    <w:rsid w:val="002361A7"/>
    <w:rsid w:val="0023623C"/>
    <w:rsid w:val="00236638"/>
    <w:rsid w:val="002372EA"/>
    <w:rsid w:val="00237432"/>
    <w:rsid w:val="00241209"/>
    <w:rsid w:val="00241559"/>
    <w:rsid w:val="00241B3D"/>
    <w:rsid w:val="00242305"/>
    <w:rsid w:val="00242D6A"/>
    <w:rsid w:val="00242F7E"/>
    <w:rsid w:val="002431A4"/>
    <w:rsid w:val="002435B3"/>
    <w:rsid w:val="00243770"/>
    <w:rsid w:val="00243BCF"/>
    <w:rsid w:val="002442FA"/>
    <w:rsid w:val="00244760"/>
    <w:rsid w:val="002458EB"/>
    <w:rsid w:val="00246140"/>
    <w:rsid w:val="002461D6"/>
    <w:rsid w:val="00246577"/>
    <w:rsid w:val="002468BE"/>
    <w:rsid w:val="00246967"/>
    <w:rsid w:val="00246E69"/>
    <w:rsid w:val="00247421"/>
    <w:rsid w:val="00247E63"/>
    <w:rsid w:val="002500C8"/>
    <w:rsid w:val="00250131"/>
    <w:rsid w:val="002510F7"/>
    <w:rsid w:val="00251CF0"/>
    <w:rsid w:val="002521E0"/>
    <w:rsid w:val="00252232"/>
    <w:rsid w:val="002525C1"/>
    <w:rsid w:val="0025264C"/>
    <w:rsid w:val="00252E53"/>
    <w:rsid w:val="00253116"/>
    <w:rsid w:val="00253C57"/>
    <w:rsid w:val="002540D8"/>
    <w:rsid w:val="0025482F"/>
    <w:rsid w:val="00256200"/>
    <w:rsid w:val="00256BC7"/>
    <w:rsid w:val="00256C6A"/>
    <w:rsid w:val="0025728B"/>
    <w:rsid w:val="00257543"/>
    <w:rsid w:val="00257CE6"/>
    <w:rsid w:val="00257E25"/>
    <w:rsid w:val="0026074F"/>
    <w:rsid w:val="00261084"/>
    <w:rsid w:val="0026130F"/>
    <w:rsid w:val="002617E7"/>
    <w:rsid w:val="00261A32"/>
    <w:rsid w:val="00262889"/>
    <w:rsid w:val="00262901"/>
    <w:rsid w:val="00262B60"/>
    <w:rsid w:val="00263CB8"/>
    <w:rsid w:val="002641D6"/>
    <w:rsid w:val="00264228"/>
    <w:rsid w:val="00264334"/>
    <w:rsid w:val="0026473E"/>
    <w:rsid w:val="002647D7"/>
    <w:rsid w:val="002647E6"/>
    <w:rsid w:val="002649B5"/>
    <w:rsid w:val="00264A9F"/>
    <w:rsid w:val="00265938"/>
    <w:rsid w:val="00266214"/>
    <w:rsid w:val="00266C5E"/>
    <w:rsid w:val="00267C83"/>
    <w:rsid w:val="00267FD1"/>
    <w:rsid w:val="002704D2"/>
    <w:rsid w:val="002705DA"/>
    <w:rsid w:val="00271245"/>
    <w:rsid w:val="0027144F"/>
    <w:rsid w:val="002714D1"/>
    <w:rsid w:val="00271813"/>
    <w:rsid w:val="00271E00"/>
    <w:rsid w:val="00271F3A"/>
    <w:rsid w:val="002723FA"/>
    <w:rsid w:val="0027261F"/>
    <w:rsid w:val="00273278"/>
    <w:rsid w:val="002737F4"/>
    <w:rsid w:val="0027434D"/>
    <w:rsid w:val="002745C9"/>
    <w:rsid w:val="002754DB"/>
    <w:rsid w:val="00276608"/>
    <w:rsid w:val="002768EA"/>
    <w:rsid w:val="002771EE"/>
    <w:rsid w:val="00277278"/>
    <w:rsid w:val="00277647"/>
    <w:rsid w:val="00277684"/>
    <w:rsid w:val="002805F5"/>
    <w:rsid w:val="00280664"/>
    <w:rsid w:val="00280751"/>
    <w:rsid w:val="00280ABB"/>
    <w:rsid w:val="00280C30"/>
    <w:rsid w:val="00280D13"/>
    <w:rsid w:val="002813F3"/>
    <w:rsid w:val="0028189A"/>
    <w:rsid w:val="002821E1"/>
    <w:rsid w:val="00282206"/>
    <w:rsid w:val="0028280A"/>
    <w:rsid w:val="00282CFA"/>
    <w:rsid w:val="00283197"/>
    <w:rsid w:val="00284051"/>
    <w:rsid w:val="0028444B"/>
    <w:rsid w:val="0028493D"/>
    <w:rsid w:val="00285188"/>
    <w:rsid w:val="00285C2F"/>
    <w:rsid w:val="00286ACD"/>
    <w:rsid w:val="00286B0C"/>
    <w:rsid w:val="00287632"/>
    <w:rsid w:val="00287838"/>
    <w:rsid w:val="00287D92"/>
    <w:rsid w:val="002907B5"/>
    <w:rsid w:val="002916C0"/>
    <w:rsid w:val="00291D4E"/>
    <w:rsid w:val="002928EA"/>
    <w:rsid w:val="00292EB7"/>
    <w:rsid w:val="0029395D"/>
    <w:rsid w:val="00293FAC"/>
    <w:rsid w:val="00294511"/>
    <w:rsid w:val="002947F8"/>
    <w:rsid w:val="00294AEC"/>
    <w:rsid w:val="00294DED"/>
    <w:rsid w:val="00294F0C"/>
    <w:rsid w:val="002950B7"/>
    <w:rsid w:val="0029594B"/>
    <w:rsid w:val="00295DB2"/>
    <w:rsid w:val="00296227"/>
    <w:rsid w:val="00296890"/>
    <w:rsid w:val="00296F44"/>
    <w:rsid w:val="00297238"/>
    <w:rsid w:val="0029777D"/>
    <w:rsid w:val="00297A97"/>
    <w:rsid w:val="00297E55"/>
    <w:rsid w:val="002A007C"/>
    <w:rsid w:val="002A0221"/>
    <w:rsid w:val="002A055E"/>
    <w:rsid w:val="002A1D4E"/>
    <w:rsid w:val="002A2671"/>
    <w:rsid w:val="002A2869"/>
    <w:rsid w:val="002A2937"/>
    <w:rsid w:val="002A36C3"/>
    <w:rsid w:val="002A4200"/>
    <w:rsid w:val="002A500B"/>
    <w:rsid w:val="002A5261"/>
    <w:rsid w:val="002A5F6A"/>
    <w:rsid w:val="002A63D9"/>
    <w:rsid w:val="002A66A4"/>
    <w:rsid w:val="002B0622"/>
    <w:rsid w:val="002B0E33"/>
    <w:rsid w:val="002B0F1A"/>
    <w:rsid w:val="002B0F67"/>
    <w:rsid w:val="002B1813"/>
    <w:rsid w:val="002B24D6"/>
    <w:rsid w:val="002B3130"/>
    <w:rsid w:val="002B3968"/>
    <w:rsid w:val="002B3D80"/>
    <w:rsid w:val="002B3E77"/>
    <w:rsid w:val="002B44B6"/>
    <w:rsid w:val="002B5C82"/>
    <w:rsid w:val="002B6380"/>
    <w:rsid w:val="002B70CC"/>
    <w:rsid w:val="002B742C"/>
    <w:rsid w:val="002B77E9"/>
    <w:rsid w:val="002C073D"/>
    <w:rsid w:val="002C0746"/>
    <w:rsid w:val="002C0B77"/>
    <w:rsid w:val="002C2278"/>
    <w:rsid w:val="002C24E8"/>
    <w:rsid w:val="002C2F60"/>
    <w:rsid w:val="002C304A"/>
    <w:rsid w:val="002C41E6"/>
    <w:rsid w:val="002C4725"/>
    <w:rsid w:val="002C5728"/>
    <w:rsid w:val="002C5ACD"/>
    <w:rsid w:val="002C5D55"/>
    <w:rsid w:val="002C6BCA"/>
    <w:rsid w:val="002C6D66"/>
    <w:rsid w:val="002C7DFD"/>
    <w:rsid w:val="002C7F85"/>
    <w:rsid w:val="002D071A"/>
    <w:rsid w:val="002D095B"/>
    <w:rsid w:val="002D1458"/>
    <w:rsid w:val="002D15C1"/>
    <w:rsid w:val="002D2056"/>
    <w:rsid w:val="002D331E"/>
    <w:rsid w:val="002D34B2"/>
    <w:rsid w:val="002D366A"/>
    <w:rsid w:val="002D3901"/>
    <w:rsid w:val="002D3B15"/>
    <w:rsid w:val="002D3E6B"/>
    <w:rsid w:val="002D41E8"/>
    <w:rsid w:val="002D48B0"/>
    <w:rsid w:val="002D5B37"/>
    <w:rsid w:val="002D5D2B"/>
    <w:rsid w:val="002D6248"/>
    <w:rsid w:val="002D761B"/>
    <w:rsid w:val="002D7637"/>
    <w:rsid w:val="002E0012"/>
    <w:rsid w:val="002E118B"/>
    <w:rsid w:val="002E11E4"/>
    <w:rsid w:val="002E14B3"/>
    <w:rsid w:val="002E17F2"/>
    <w:rsid w:val="002E1F99"/>
    <w:rsid w:val="002E202E"/>
    <w:rsid w:val="002E289B"/>
    <w:rsid w:val="002E28C4"/>
    <w:rsid w:val="002E2914"/>
    <w:rsid w:val="002E313F"/>
    <w:rsid w:val="002E5F04"/>
    <w:rsid w:val="002E7053"/>
    <w:rsid w:val="002E7C9F"/>
    <w:rsid w:val="002E7CAE"/>
    <w:rsid w:val="002F0604"/>
    <w:rsid w:val="002F112E"/>
    <w:rsid w:val="002F1A9E"/>
    <w:rsid w:val="002F2022"/>
    <w:rsid w:val="002F2079"/>
    <w:rsid w:val="002F23AB"/>
    <w:rsid w:val="002F2771"/>
    <w:rsid w:val="002F2FD1"/>
    <w:rsid w:val="002F3151"/>
    <w:rsid w:val="002F3525"/>
    <w:rsid w:val="002F3638"/>
    <w:rsid w:val="002F37A9"/>
    <w:rsid w:val="002F38B1"/>
    <w:rsid w:val="002F3DDA"/>
    <w:rsid w:val="002F4D16"/>
    <w:rsid w:val="002F51CB"/>
    <w:rsid w:val="002F54E1"/>
    <w:rsid w:val="002F5A9A"/>
    <w:rsid w:val="002F5B0C"/>
    <w:rsid w:val="002F5EEE"/>
    <w:rsid w:val="002F7F2A"/>
    <w:rsid w:val="003000D0"/>
    <w:rsid w:val="003007A9"/>
    <w:rsid w:val="003008BA"/>
    <w:rsid w:val="00300F91"/>
    <w:rsid w:val="00301CE6"/>
    <w:rsid w:val="0030256B"/>
    <w:rsid w:val="00302F63"/>
    <w:rsid w:val="00304ECC"/>
    <w:rsid w:val="0030501F"/>
    <w:rsid w:val="00305223"/>
    <w:rsid w:val="0030556A"/>
    <w:rsid w:val="00305C23"/>
    <w:rsid w:val="00305C9A"/>
    <w:rsid w:val="003069CB"/>
    <w:rsid w:val="00306AE5"/>
    <w:rsid w:val="00306CD1"/>
    <w:rsid w:val="00306E05"/>
    <w:rsid w:val="00307643"/>
    <w:rsid w:val="00307BA1"/>
    <w:rsid w:val="00307EEA"/>
    <w:rsid w:val="003102FC"/>
    <w:rsid w:val="00311702"/>
    <w:rsid w:val="0031192F"/>
    <w:rsid w:val="00311E82"/>
    <w:rsid w:val="00312FCB"/>
    <w:rsid w:val="00313FD6"/>
    <w:rsid w:val="0031423A"/>
    <w:rsid w:val="00314255"/>
    <w:rsid w:val="003143BD"/>
    <w:rsid w:val="00314C64"/>
    <w:rsid w:val="00315363"/>
    <w:rsid w:val="00316389"/>
    <w:rsid w:val="00316425"/>
    <w:rsid w:val="00316534"/>
    <w:rsid w:val="0031685C"/>
    <w:rsid w:val="003169C6"/>
    <w:rsid w:val="00317E60"/>
    <w:rsid w:val="003201C0"/>
    <w:rsid w:val="003203ED"/>
    <w:rsid w:val="003214D0"/>
    <w:rsid w:val="00322C9F"/>
    <w:rsid w:val="00322F51"/>
    <w:rsid w:val="003234B3"/>
    <w:rsid w:val="0032378F"/>
    <w:rsid w:val="003237E3"/>
    <w:rsid w:val="00323E31"/>
    <w:rsid w:val="003245C8"/>
    <w:rsid w:val="00324D23"/>
    <w:rsid w:val="00325610"/>
    <w:rsid w:val="003259BC"/>
    <w:rsid w:val="00326C38"/>
    <w:rsid w:val="00326EC9"/>
    <w:rsid w:val="00326F29"/>
    <w:rsid w:val="0032729D"/>
    <w:rsid w:val="00327AA2"/>
    <w:rsid w:val="00330869"/>
    <w:rsid w:val="00331751"/>
    <w:rsid w:val="00331B1A"/>
    <w:rsid w:val="00332386"/>
    <w:rsid w:val="003329D8"/>
    <w:rsid w:val="00332A66"/>
    <w:rsid w:val="00333281"/>
    <w:rsid w:val="00334188"/>
    <w:rsid w:val="00334579"/>
    <w:rsid w:val="00334CE3"/>
    <w:rsid w:val="003352E8"/>
    <w:rsid w:val="003354A5"/>
    <w:rsid w:val="003354FF"/>
    <w:rsid w:val="00335858"/>
    <w:rsid w:val="00335EFB"/>
    <w:rsid w:val="003362C5"/>
    <w:rsid w:val="00336BDA"/>
    <w:rsid w:val="003373D4"/>
    <w:rsid w:val="00337642"/>
    <w:rsid w:val="003400AD"/>
    <w:rsid w:val="0034013D"/>
    <w:rsid w:val="003410DF"/>
    <w:rsid w:val="003411C6"/>
    <w:rsid w:val="003416E1"/>
    <w:rsid w:val="003419B0"/>
    <w:rsid w:val="00341EAA"/>
    <w:rsid w:val="00342438"/>
    <w:rsid w:val="003425DE"/>
    <w:rsid w:val="00342BD7"/>
    <w:rsid w:val="00343EDC"/>
    <w:rsid w:val="00344CD6"/>
    <w:rsid w:val="0034601D"/>
    <w:rsid w:val="003465AA"/>
    <w:rsid w:val="00346DB5"/>
    <w:rsid w:val="003470A7"/>
    <w:rsid w:val="00347480"/>
    <w:rsid w:val="00347554"/>
    <w:rsid w:val="003477B1"/>
    <w:rsid w:val="00350153"/>
    <w:rsid w:val="00350274"/>
    <w:rsid w:val="00351639"/>
    <w:rsid w:val="0035187C"/>
    <w:rsid w:val="00351BEB"/>
    <w:rsid w:val="00351E79"/>
    <w:rsid w:val="0035210C"/>
    <w:rsid w:val="003526AF"/>
    <w:rsid w:val="00352B6B"/>
    <w:rsid w:val="00353543"/>
    <w:rsid w:val="00353AC0"/>
    <w:rsid w:val="00353CC6"/>
    <w:rsid w:val="003548B8"/>
    <w:rsid w:val="00354B58"/>
    <w:rsid w:val="0035527A"/>
    <w:rsid w:val="00355B52"/>
    <w:rsid w:val="00355E90"/>
    <w:rsid w:val="00355EEC"/>
    <w:rsid w:val="00356E34"/>
    <w:rsid w:val="00357380"/>
    <w:rsid w:val="00357B50"/>
    <w:rsid w:val="00357BDC"/>
    <w:rsid w:val="00357CBA"/>
    <w:rsid w:val="003600C1"/>
    <w:rsid w:val="003602D9"/>
    <w:rsid w:val="003604CE"/>
    <w:rsid w:val="00360997"/>
    <w:rsid w:val="003609F4"/>
    <w:rsid w:val="003617EE"/>
    <w:rsid w:val="0036217F"/>
    <w:rsid w:val="00362308"/>
    <w:rsid w:val="00362401"/>
    <w:rsid w:val="003640CE"/>
    <w:rsid w:val="00364278"/>
    <w:rsid w:val="00364C18"/>
    <w:rsid w:val="00364F70"/>
    <w:rsid w:val="003655BF"/>
    <w:rsid w:val="0036582B"/>
    <w:rsid w:val="003661D8"/>
    <w:rsid w:val="003667D8"/>
    <w:rsid w:val="00366F56"/>
    <w:rsid w:val="00366FDB"/>
    <w:rsid w:val="00367082"/>
    <w:rsid w:val="00367422"/>
    <w:rsid w:val="003709BF"/>
    <w:rsid w:val="00370A2A"/>
    <w:rsid w:val="00370E47"/>
    <w:rsid w:val="003715E3"/>
    <w:rsid w:val="003716DE"/>
    <w:rsid w:val="0037261D"/>
    <w:rsid w:val="003731E0"/>
    <w:rsid w:val="0037364D"/>
    <w:rsid w:val="00373848"/>
    <w:rsid w:val="00373885"/>
    <w:rsid w:val="003739AE"/>
    <w:rsid w:val="00373BCD"/>
    <w:rsid w:val="00373F65"/>
    <w:rsid w:val="0037413D"/>
    <w:rsid w:val="0037424C"/>
    <w:rsid w:val="003742AC"/>
    <w:rsid w:val="003747A8"/>
    <w:rsid w:val="003769DB"/>
    <w:rsid w:val="00376F90"/>
    <w:rsid w:val="00377111"/>
    <w:rsid w:val="00377484"/>
    <w:rsid w:val="003775BD"/>
    <w:rsid w:val="003777C8"/>
    <w:rsid w:val="00377CE1"/>
    <w:rsid w:val="0038025C"/>
    <w:rsid w:val="00380F1C"/>
    <w:rsid w:val="00381C5A"/>
    <w:rsid w:val="003822A0"/>
    <w:rsid w:val="00382441"/>
    <w:rsid w:val="00382623"/>
    <w:rsid w:val="00382FED"/>
    <w:rsid w:val="003848F8"/>
    <w:rsid w:val="00384D36"/>
    <w:rsid w:val="00385BF0"/>
    <w:rsid w:val="00386505"/>
    <w:rsid w:val="003871F8"/>
    <w:rsid w:val="003879A6"/>
    <w:rsid w:val="00387F99"/>
    <w:rsid w:val="003900D6"/>
    <w:rsid w:val="00390922"/>
    <w:rsid w:val="0039160F"/>
    <w:rsid w:val="003918A6"/>
    <w:rsid w:val="00392319"/>
    <w:rsid w:val="003929DB"/>
    <w:rsid w:val="00392BE3"/>
    <w:rsid w:val="00393711"/>
    <w:rsid w:val="003939FF"/>
    <w:rsid w:val="003959CB"/>
    <w:rsid w:val="00395A0C"/>
    <w:rsid w:val="00395DCC"/>
    <w:rsid w:val="0039647D"/>
    <w:rsid w:val="003964DE"/>
    <w:rsid w:val="00396AB9"/>
    <w:rsid w:val="00397374"/>
    <w:rsid w:val="003977EE"/>
    <w:rsid w:val="00397B90"/>
    <w:rsid w:val="003A146E"/>
    <w:rsid w:val="003A1504"/>
    <w:rsid w:val="003A1C6F"/>
    <w:rsid w:val="003A1F3C"/>
    <w:rsid w:val="003A2223"/>
    <w:rsid w:val="003A2388"/>
    <w:rsid w:val="003A2A0F"/>
    <w:rsid w:val="003A35BA"/>
    <w:rsid w:val="003A3FFB"/>
    <w:rsid w:val="003A45A1"/>
    <w:rsid w:val="003A51C7"/>
    <w:rsid w:val="003A5B0A"/>
    <w:rsid w:val="003A5C09"/>
    <w:rsid w:val="003A5C88"/>
    <w:rsid w:val="003A693E"/>
    <w:rsid w:val="003A6BAC"/>
    <w:rsid w:val="003A6C5F"/>
    <w:rsid w:val="003A70A4"/>
    <w:rsid w:val="003A7EF3"/>
    <w:rsid w:val="003B0AF7"/>
    <w:rsid w:val="003B0CA5"/>
    <w:rsid w:val="003B0D65"/>
    <w:rsid w:val="003B159C"/>
    <w:rsid w:val="003B1708"/>
    <w:rsid w:val="003B1AEC"/>
    <w:rsid w:val="003B2319"/>
    <w:rsid w:val="003B2583"/>
    <w:rsid w:val="003B3042"/>
    <w:rsid w:val="003B3148"/>
    <w:rsid w:val="003B369F"/>
    <w:rsid w:val="003B36A3"/>
    <w:rsid w:val="003B537D"/>
    <w:rsid w:val="003B5400"/>
    <w:rsid w:val="003B5991"/>
    <w:rsid w:val="003B64BB"/>
    <w:rsid w:val="003B65CD"/>
    <w:rsid w:val="003B66D4"/>
    <w:rsid w:val="003B78F7"/>
    <w:rsid w:val="003B7BA7"/>
    <w:rsid w:val="003B7DF3"/>
    <w:rsid w:val="003B7FE5"/>
    <w:rsid w:val="003C10D4"/>
    <w:rsid w:val="003C11C8"/>
    <w:rsid w:val="003C1369"/>
    <w:rsid w:val="003C1A0E"/>
    <w:rsid w:val="003C1F41"/>
    <w:rsid w:val="003C2702"/>
    <w:rsid w:val="003C3CF8"/>
    <w:rsid w:val="003C4496"/>
    <w:rsid w:val="003C56DD"/>
    <w:rsid w:val="003C5FB2"/>
    <w:rsid w:val="003C6F12"/>
    <w:rsid w:val="003C7745"/>
    <w:rsid w:val="003C7806"/>
    <w:rsid w:val="003D0833"/>
    <w:rsid w:val="003D0BBE"/>
    <w:rsid w:val="003D0C0F"/>
    <w:rsid w:val="003D0CCC"/>
    <w:rsid w:val="003D109F"/>
    <w:rsid w:val="003D150F"/>
    <w:rsid w:val="003D176E"/>
    <w:rsid w:val="003D209B"/>
    <w:rsid w:val="003D2203"/>
    <w:rsid w:val="003D2478"/>
    <w:rsid w:val="003D2C93"/>
    <w:rsid w:val="003D392C"/>
    <w:rsid w:val="003D3C45"/>
    <w:rsid w:val="003D4C82"/>
    <w:rsid w:val="003D4EB6"/>
    <w:rsid w:val="003D4F02"/>
    <w:rsid w:val="003D521A"/>
    <w:rsid w:val="003D5B15"/>
    <w:rsid w:val="003D5B1F"/>
    <w:rsid w:val="003D607F"/>
    <w:rsid w:val="003D7F86"/>
    <w:rsid w:val="003E077D"/>
    <w:rsid w:val="003E15FA"/>
    <w:rsid w:val="003E17E2"/>
    <w:rsid w:val="003E1D5D"/>
    <w:rsid w:val="003E20A0"/>
    <w:rsid w:val="003E2134"/>
    <w:rsid w:val="003E2224"/>
    <w:rsid w:val="003E28FE"/>
    <w:rsid w:val="003E2D1F"/>
    <w:rsid w:val="003E3589"/>
    <w:rsid w:val="003E407A"/>
    <w:rsid w:val="003E55E4"/>
    <w:rsid w:val="003E5BE2"/>
    <w:rsid w:val="003E6669"/>
    <w:rsid w:val="003E74E3"/>
    <w:rsid w:val="003E7F47"/>
    <w:rsid w:val="003F0526"/>
    <w:rsid w:val="003F05C7"/>
    <w:rsid w:val="003F0B2A"/>
    <w:rsid w:val="003F0C83"/>
    <w:rsid w:val="003F245F"/>
    <w:rsid w:val="003F2CD4"/>
    <w:rsid w:val="003F2DFF"/>
    <w:rsid w:val="003F36FF"/>
    <w:rsid w:val="003F4089"/>
    <w:rsid w:val="003F569B"/>
    <w:rsid w:val="003F5DA7"/>
    <w:rsid w:val="003F6372"/>
    <w:rsid w:val="003F6571"/>
    <w:rsid w:val="003F6BBE"/>
    <w:rsid w:val="003F6F2F"/>
    <w:rsid w:val="003F71A4"/>
    <w:rsid w:val="004000E8"/>
    <w:rsid w:val="00400A90"/>
    <w:rsid w:val="00400F37"/>
    <w:rsid w:val="00401135"/>
    <w:rsid w:val="004019FC"/>
    <w:rsid w:val="0040213F"/>
    <w:rsid w:val="00402167"/>
    <w:rsid w:val="004021D5"/>
    <w:rsid w:val="00402621"/>
    <w:rsid w:val="004029E9"/>
    <w:rsid w:val="00402B14"/>
    <w:rsid w:val="00402E2B"/>
    <w:rsid w:val="004033F7"/>
    <w:rsid w:val="00403876"/>
    <w:rsid w:val="0040512B"/>
    <w:rsid w:val="004055EB"/>
    <w:rsid w:val="00405766"/>
    <w:rsid w:val="00405C9F"/>
    <w:rsid w:val="00405CA5"/>
    <w:rsid w:val="00405F91"/>
    <w:rsid w:val="004076BE"/>
    <w:rsid w:val="00407CD3"/>
    <w:rsid w:val="00410044"/>
    <w:rsid w:val="00410134"/>
    <w:rsid w:val="0041091B"/>
    <w:rsid w:val="00410B72"/>
    <w:rsid w:val="00410D60"/>
    <w:rsid w:val="00410F18"/>
    <w:rsid w:val="00411DBC"/>
    <w:rsid w:val="004123AD"/>
    <w:rsid w:val="0041263E"/>
    <w:rsid w:val="00413AAC"/>
    <w:rsid w:val="00413E92"/>
    <w:rsid w:val="00414159"/>
    <w:rsid w:val="004142E8"/>
    <w:rsid w:val="004143C7"/>
    <w:rsid w:val="004144CE"/>
    <w:rsid w:val="004145E3"/>
    <w:rsid w:val="00414EED"/>
    <w:rsid w:val="00415144"/>
    <w:rsid w:val="00415932"/>
    <w:rsid w:val="00415FF1"/>
    <w:rsid w:val="0041608B"/>
    <w:rsid w:val="00416441"/>
    <w:rsid w:val="00416501"/>
    <w:rsid w:val="00416C33"/>
    <w:rsid w:val="0041726F"/>
    <w:rsid w:val="004179D9"/>
    <w:rsid w:val="00417CC3"/>
    <w:rsid w:val="00417DD5"/>
    <w:rsid w:val="00417DEB"/>
    <w:rsid w:val="0042024D"/>
    <w:rsid w:val="00420B6C"/>
    <w:rsid w:val="00420DE7"/>
    <w:rsid w:val="00421105"/>
    <w:rsid w:val="00421C87"/>
    <w:rsid w:val="0042211C"/>
    <w:rsid w:val="0042261B"/>
    <w:rsid w:val="00422AA4"/>
    <w:rsid w:val="00423B00"/>
    <w:rsid w:val="00423BA7"/>
    <w:rsid w:val="004242F4"/>
    <w:rsid w:val="00425B2E"/>
    <w:rsid w:val="004269A5"/>
    <w:rsid w:val="00427248"/>
    <w:rsid w:val="004272DE"/>
    <w:rsid w:val="0043108C"/>
    <w:rsid w:val="0043127E"/>
    <w:rsid w:val="00431568"/>
    <w:rsid w:val="0043251F"/>
    <w:rsid w:val="00433587"/>
    <w:rsid w:val="004342A9"/>
    <w:rsid w:val="0043471E"/>
    <w:rsid w:val="0043495D"/>
    <w:rsid w:val="00434A0D"/>
    <w:rsid w:val="00434A7C"/>
    <w:rsid w:val="004353AF"/>
    <w:rsid w:val="00435A03"/>
    <w:rsid w:val="00436B1D"/>
    <w:rsid w:val="00437447"/>
    <w:rsid w:val="00440F48"/>
    <w:rsid w:val="00441288"/>
    <w:rsid w:val="00441996"/>
    <w:rsid w:val="00441A92"/>
    <w:rsid w:val="004431DC"/>
    <w:rsid w:val="00443B36"/>
    <w:rsid w:val="004444E5"/>
    <w:rsid w:val="0044473A"/>
    <w:rsid w:val="00444F56"/>
    <w:rsid w:val="00446488"/>
    <w:rsid w:val="004477C2"/>
    <w:rsid w:val="00450DFA"/>
    <w:rsid w:val="004513DC"/>
    <w:rsid w:val="004517AA"/>
    <w:rsid w:val="00451EB7"/>
    <w:rsid w:val="00452CAC"/>
    <w:rsid w:val="004530A9"/>
    <w:rsid w:val="00453841"/>
    <w:rsid w:val="00453C8C"/>
    <w:rsid w:val="00454231"/>
    <w:rsid w:val="00454FEB"/>
    <w:rsid w:val="00455060"/>
    <w:rsid w:val="00455536"/>
    <w:rsid w:val="00455651"/>
    <w:rsid w:val="00455866"/>
    <w:rsid w:val="00455C06"/>
    <w:rsid w:val="0045603A"/>
    <w:rsid w:val="00457565"/>
    <w:rsid w:val="00457B71"/>
    <w:rsid w:val="0046295F"/>
    <w:rsid w:val="00462F8D"/>
    <w:rsid w:val="004639B1"/>
    <w:rsid w:val="00463D63"/>
    <w:rsid w:val="00465794"/>
    <w:rsid w:val="00465AD0"/>
    <w:rsid w:val="004669E2"/>
    <w:rsid w:val="0046778E"/>
    <w:rsid w:val="00467EC2"/>
    <w:rsid w:val="00470C31"/>
    <w:rsid w:val="00471DE0"/>
    <w:rsid w:val="00472A48"/>
    <w:rsid w:val="00472ADE"/>
    <w:rsid w:val="00472C2B"/>
    <w:rsid w:val="004732CB"/>
    <w:rsid w:val="004734D0"/>
    <w:rsid w:val="00473C75"/>
    <w:rsid w:val="00474233"/>
    <w:rsid w:val="004742D4"/>
    <w:rsid w:val="00474445"/>
    <w:rsid w:val="004745AB"/>
    <w:rsid w:val="00474E88"/>
    <w:rsid w:val="004752B1"/>
    <w:rsid w:val="0047556B"/>
    <w:rsid w:val="004757FA"/>
    <w:rsid w:val="00475D78"/>
    <w:rsid w:val="00475F2C"/>
    <w:rsid w:val="00476F08"/>
    <w:rsid w:val="00477768"/>
    <w:rsid w:val="00480BDC"/>
    <w:rsid w:val="00481CB6"/>
    <w:rsid w:val="004828C0"/>
    <w:rsid w:val="00482E31"/>
    <w:rsid w:val="00483F48"/>
    <w:rsid w:val="00485689"/>
    <w:rsid w:val="00485C8B"/>
    <w:rsid w:val="00487C87"/>
    <w:rsid w:val="004903D9"/>
    <w:rsid w:val="00490592"/>
    <w:rsid w:val="00490618"/>
    <w:rsid w:val="00490677"/>
    <w:rsid w:val="00490EA5"/>
    <w:rsid w:val="0049100B"/>
    <w:rsid w:val="0049180C"/>
    <w:rsid w:val="00492A7D"/>
    <w:rsid w:val="00492BC5"/>
    <w:rsid w:val="00492C73"/>
    <w:rsid w:val="00493CA7"/>
    <w:rsid w:val="004940D0"/>
    <w:rsid w:val="00494386"/>
    <w:rsid w:val="004961C0"/>
    <w:rsid w:val="004961EB"/>
    <w:rsid w:val="004964F1"/>
    <w:rsid w:val="004978B4"/>
    <w:rsid w:val="00497C0F"/>
    <w:rsid w:val="004A007C"/>
    <w:rsid w:val="004A0217"/>
    <w:rsid w:val="004A10CE"/>
    <w:rsid w:val="004A116F"/>
    <w:rsid w:val="004A11AC"/>
    <w:rsid w:val="004A16BC"/>
    <w:rsid w:val="004A219E"/>
    <w:rsid w:val="004A21B3"/>
    <w:rsid w:val="004A21E2"/>
    <w:rsid w:val="004A2B94"/>
    <w:rsid w:val="004A2E1B"/>
    <w:rsid w:val="004A3995"/>
    <w:rsid w:val="004A3F2C"/>
    <w:rsid w:val="004A447A"/>
    <w:rsid w:val="004A5C5B"/>
    <w:rsid w:val="004A6430"/>
    <w:rsid w:val="004A73E7"/>
    <w:rsid w:val="004A7A3F"/>
    <w:rsid w:val="004B0E88"/>
    <w:rsid w:val="004B16AA"/>
    <w:rsid w:val="004B1C11"/>
    <w:rsid w:val="004B2683"/>
    <w:rsid w:val="004B26A7"/>
    <w:rsid w:val="004B2C28"/>
    <w:rsid w:val="004B3FBB"/>
    <w:rsid w:val="004B4C8C"/>
    <w:rsid w:val="004B565B"/>
    <w:rsid w:val="004B56F1"/>
    <w:rsid w:val="004B5BCA"/>
    <w:rsid w:val="004B6ABC"/>
    <w:rsid w:val="004B6F6A"/>
    <w:rsid w:val="004B70DE"/>
    <w:rsid w:val="004B7172"/>
    <w:rsid w:val="004B7A4C"/>
    <w:rsid w:val="004B7C0C"/>
    <w:rsid w:val="004C02DA"/>
    <w:rsid w:val="004C0C60"/>
    <w:rsid w:val="004C108B"/>
    <w:rsid w:val="004C1129"/>
    <w:rsid w:val="004C33D2"/>
    <w:rsid w:val="004C3898"/>
    <w:rsid w:val="004C3B30"/>
    <w:rsid w:val="004C463E"/>
    <w:rsid w:val="004C5290"/>
    <w:rsid w:val="004C564A"/>
    <w:rsid w:val="004C5BCB"/>
    <w:rsid w:val="004C5E3A"/>
    <w:rsid w:val="004C6C98"/>
    <w:rsid w:val="004C725E"/>
    <w:rsid w:val="004C78DA"/>
    <w:rsid w:val="004D11A9"/>
    <w:rsid w:val="004D2001"/>
    <w:rsid w:val="004D22BE"/>
    <w:rsid w:val="004D22E5"/>
    <w:rsid w:val="004D2A97"/>
    <w:rsid w:val="004D36B1"/>
    <w:rsid w:val="004D3E88"/>
    <w:rsid w:val="004D44D5"/>
    <w:rsid w:val="004D526C"/>
    <w:rsid w:val="004D5E14"/>
    <w:rsid w:val="004D5FE9"/>
    <w:rsid w:val="004D618D"/>
    <w:rsid w:val="004D696C"/>
    <w:rsid w:val="004D74C8"/>
    <w:rsid w:val="004D7EBD"/>
    <w:rsid w:val="004E0C59"/>
    <w:rsid w:val="004E1791"/>
    <w:rsid w:val="004E1B82"/>
    <w:rsid w:val="004E1C47"/>
    <w:rsid w:val="004E1CD8"/>
    <w:rsid w:val="004E2519"/>
    <w:rsid w:val="004E2680"/>
    <w:rsid w:val="004E28F9"/>
    <w:rsid w:val="004E2ABD"/>
    <w:rsid w:val="004E31C6"/>
    <w:rsid w:val="004E38B2"/>
    <w:rsid w:val="004E3A7D"/>
    <w:rsid w:val="004E462E"/>
    <w:rsid w:val="004E56DC"/>
    <w:rsid w:val="004E570E"/>
    <w:rsid w:val="004E6196"/>
    <w:rsid w:val="004E61D7"/>
    <w:rsid w:val="004E66CB"/>
    <w:rsid w:val="004E6EA3"/>
    <w:rsid w:val="004E742F"/>
    <w:rsid w:val="004E76F4"/>
    <w:rsid w:val="004E77BF"/>
    <w:rsid w:val="004E7CD1"/>
    <w:rsid w:val="004E7EE2"/>
    <w:rsid w:val="004F07B8"/>
    <w:rsid w:val="004F0B4E"/>
    <w:rsid w:val="004F0B6C"/>
    <w:rsid w:val="004F0E16"/>
    <w:rsid w:val="004F0F93"/>
    <w:rsid w:val="004F13C8"/>
    <w:rsid w:val="004F19D6"/>
    <w:rsid w:val="004F2078"/>
    <w:rsid w:val="004F31C5"/>
    <w:rsid w:val="004F3853"/>
    <w:rsid w:val="004F3B19"/>
    <w:rsid w:val="004F44EF"/>
    <w:rsid w:val="004F461D"/>
    <w:rsid w:val="004F4CC3"/>
    <w:rsid w:val="004F4DA3"/>
    <w:rsid w:val="004F4FE3"/>
    <w:rsid w:val="004F52F4"/>
    <w:rsid w:val="004F5775"/>
    <w:rsid w:val="004F58A0"/>
    <w:rsid w:val="004F60F2"/>
    <w:rsid w:val="004F6640"/>
    <w:rsid w:val="004F6AD2"/>
    <w:rsid w:val="004F79F8"/>
    <w:rsid w:val="0050010E"/>
    <w:rsid w:val="00502877"/>
    <w:rsid w:val="00502D33"/>
    <w:rsid w:val="00502D41"/>
    <w:rsid w:val="00503382"/>
    <w:rsid w:val="0050376A"/>
    <w:rsid w:val="00504CA2"/>
    <w:rsid w:val="00504E22"/>
    <w:rsid w:val="00505382"/>
    <w:rsid w:val="00505EAD"/>
    <w:rsid w:val="005062C9"/>
    <w:rsid w:val="005063E3"/>
    <w:rsid w:val="00506422"/>
    <w:rsid w:val="00506557"/>
    <w:rsid w:val="0050677A"/>
    <w:rsid w:val="00507A7E"/>
    <w:rsid w:val="005100B6"/>
    <w:rsid w:val="005108D8"/>
    <w:rsid w:val="00510C31"/>
    <w:rsid w:val="005116F9"/>
    <w:rsid w:val="00511F21"/>
    <w:rsid w:val="00512146"/>
    <w:rsid w:val="005122C0"/>
    <w:rsid w:val="005133C1"/>
    <w:rsid w:val="005134DE"/>
    <w:rsid w:val="005153A7"/>
    <w:rsid w:val="005166F4"/>
    <w:rsid w:val="00516A66"/>
    <w:rsid w:val="00516CE1"/>
    <w:rsid w:val="00517F95"/>
    <w:rsid w:val="005219CF"/>
    <w:rsid w:val="00522D10"/>
    <w:rsid w:val="0052386F"/>
    <w:rsid w:val="00523B57"/>
    <w:rsid w:val="0052420E"/>
    <w:rsid w:val="00524759"/>
    <w:rsid w:val="0052495D"/>
    <w:rsid w:val="00524BBA"/>
    <w:rsid w:val="005259DD"/>
    <w:rsid w:val="00525A16"/>
    <w:rsid w:val="00525A6C"/>
    <w:rsid w:val="0052604F"/>
    <w:rsid w:val="005272BB"/>
    <w:rsid w:val="005273CA"/>
    <w:rsid w:val="005277EF"/>
    <w:rsid w:val="00530498"/>
    <w:rsid w:val="0053049E"/>
    <w:rsid w:val="00530CE4"/>
    <w:rsid w:val="0053111F"/>
    <w:rsid w:val="0053308C"/>
    <w:rsid w:val="005333B8"/>
    <w:rsid w:val="005339F9"/>
    <w:rsid w:val="00533F3C"/>
    <w:rsid w:val="005345C0"/>
    <w:rsid w:val="00534B59"/>
    <w:rsid w:val="005357D4"/>
    <w:rsid w:val="005362CC"/>
    <w:rsid w:val="005366F1"/>
    <w:rsid w:val="00536735"/>
    <w:rsid w:val="00536759"/>
    <w:rsid w:val="00536A59"/>
    <w:rsid w:val="00536BBE"/>
    <w:rsid w:val="00537584"/>
    <w:rsid w:val="00537655"/>
    <w:rsid w:val="00537C62"/>
    <w:rsid w:val="00537CB9"/>
    <w:rsid w:val="00537CFA"/>
    <w:rsid w:val="00540814"/>
    <w:rsid w:val="00540DD8"/>
    <w:rsid w:val="00540DFE"/>
    <w:rsid w:val="00541E1E"/>
    <w:rsid w:val="0054300D"/>
    <w:rsid w:val="005430E7"/>
    <w:rsid w:val="00543171"/>
    <w:rsid w:val="005436F5"/>
    <w:rsid w:val="00543B56"/>
    <w:rsid w:val="00544382"/>
    <w:rsid w:val="00546332"/>
    <w:rsid w:val="00546970"/>
    <w:rsid w:val="00546998"/>
    <w:rsid w:val="00547185"/>
    <w:rsid w:val="005472AC"/>
    <w:rsid w:val="00547880"/>
    <w:rsid w:val="0054796D"/>
    <w:rsid w:val="00547E4A"/>
    <w:rsid w:val="00550208"/>
    <w:rsid w:val="00551F5B"/>
    <w:rsid w:val="0055240B"/>
    <w:rsid w:val="005524E1"/>
    <w:rsid w:val="0055275D"/>
    <w:rsid w:val="005529AB"/>
    <w:rsid w:val="00552C69"/>
    <w:rsid w:val="00553487"/>
    <w:rsid w:val="00553650"/>
    <w:rsid w:val="00553F6F"/>
    <w:rsid w:val="00554410"/>
    <w:rsid w:val="00554629"/>
    <w:rsid w:val="005546C9"/>
    <w:rsid w:val="0055481B"/>
    <w:rsid w:val="00554864"/>
    <w:rsid w:val="00554E19"/>
    <w:rsid w:val="00554F2B"/>
    <w:rsid w:val="00555144"/>
    <w:rsid w:val="005555C3"/>
    <w:rsid w:val="005557D4"/>
    <w:rsid w:val="005558C0"/>
    <w:rsid w:val="00555D24"/>
    <w:rsid w:val="00555F7C"/>
    <w:rsid w:val="00556271"/>
    <w:rsid w:val="0055666F"/>
    <w:rsid w:val="00556CE8"/>
    <w:rsid w:val="005603C9"/>
    <w:rsid w:val="005609E1"/>
    <w:rsid w:val="00560EC8"/>
    <w:rsid w:val="0056121F"/>
    <w:rsid w:val="0056209D"/>
    <w:rsid w:val="00562CE4"/>
    <w:rsid w:val="00562FF8"/>
    <w:rsid w:val="005635B0"/>
    <w:rsid w:val="00563E1D"/>
    <w:rsid w:val="00564156"/>
    <w:rsid w:val="005644D9"/>
    <w:rsid w:val="0056464D"/>
    <w:rsid w:val="00564719"/>
    <w:rsid w:val="00564A61"/>
    <w:rsid w:val="005651F7"/>
    <w:rsid w:val="0056576D"/>
    <w:rsid w:val="00566622"/>
    <w:rsid w:val="00566CFE"/>
    <w:rsid w:val="005672CB"/>
    <w:rsid w:val="00570439"/>
    <w:rsid w:val="00570838"/>
    <w:rsid w:val="005715CF"/>
    <w:rsid w:val="0057166A"/>
    <w:rsid w:val="005718CE"/>
    <w:rsid w:val="00572505"/>
    <w:rsid w:val="0057260F"/>
    <w:rsid w:val="00572C1B"/>
    <w:rsid w:val="00572DBB"/>
    <w:rsid w:val="00572F22"/>
    <w:rsid w:val="00573344"/>
    <w:rsid w:val="005733C6"/>
    <w:rsid w:val="0057391A"/>
    <w:rsid w:val="00575B3A"/>
    <w:rsid w:val="00577541"/>
    <w:rsid w:val="005776A8"/>
    <w:rsid w:val="00577A41"/>
    <w:rsid w:val="005804DB"/>
    <w:rsid w:val="005811BA"/>
    <w:rsid w:val="00581889"/>
    <w:rsid w:val="00582037"/>
    <w:rsid w:val="00582809"/>
    <w:rsid w:val="00582AE1"/>
    <w:rsid w:val="00582C8D"/>
    <w:rsid w:val="00583694"/>
    <w:rsid w:val="00584418"/>
    <w:rsid w:val="0058457F"/>
    <w:rsid w:val="00585121"/>
    <w:rsid w:val="00585839"/>
    <w:rsid w:val="00585F93"/>
    <w:rsid w:val="0058600B"/>
    <w:rsid w:val="00586A6C"/>
    <w:rsid w:val="00587343"/>
    <w:rsid w:val="005876DC"/>
    <w:rsid w:val="0058798C"/>
    <w:rsid w:val="005900FA"/>
    <w:rsid w:val="00590975"/>
    <w:rsid w:val="00590C55"/>
    <w:rsid w:val="005935A4"/>
    <w:rsid w:val="005948C2"/>
    <w:rsid w:val="00594DEB"/>
    <w:rsid w:val="00595354"/>
    <w:rsid w:val="00595DCA"/>
    <w:rsid w:val="005963FF"/>
    <w:rsid w:val="005969EA"/>
    <w:rsid w:val="00597642"/>
    <w:rsid w:val="0059779B"/>
    <w:rsid w:val="00597A81"/>
    <w:rsid w:val="005A0191"/>
    <w:rsid w:val="005A107B"/>
    <w:rsid w:val="005A1AAC"/>
    <w:rsid w:val="005A1BE5"/>
    <w:rsid w:val="005A209A"/>
    <w:rsid w:val="005A304D"/>
    <w:rsid w:val="005A31F6"/>
    <w:rsid w:val="005A40E2"/>
    <w:rsid w:val="005A492E"/>
    <w:rsid w:val="005A4F32"/>
    <w:rsid w:val="005A5EF2"/>
    <w:rsid w:val="005A5F4D"/>
    <w:rsid w:val="005A662D"/>
    <w:rsid w:val="005A6F2E"/>
    <w:rsid w:val="005A7368"/>
    <w:rsid w:val="005A7662"/>
    <w:rsid w:val="005A7AE2"/>
    <w:rsid w:val="005B0091"/>
    <w:rsid w:val="005B10FF"/>
    <w:rsid w:val="005B12A3"/>
    <w:rsid w:val="005B1409"/>
    <w:rsid w:val="005B1D12"/>
    <w:rsid w:val="005B3251"/>
    <w:rsid w:val="005B35D7"/>
    <w:rsid w:val="005B392A"/>
    <w:rsid w:val="005B3AA3"/>
    <w:rsid w:val="005B414D"/>
    <w:rsid w:val="005B59B2"/>
    <w:rsid w:val="005B6F83"/>
    <w:rsid w:val="005B70EA"/>
    <w:rsid w:val="005B762A"/>
    <w:rsid w:val="005B7848"/>
    <w:rsid w:val="005C0F02"/>
    <w:rsid w:val="005C0F1F"/>
    <w:rsid w:val="005C2117"/>
    <w:rsid w:val="005C21FC"/>
    <w:rsid w:val="005C3709"/>
    <w:rsid w:val="005C4253"/>
    <w:rsid w:val="005C460E"/>
    <w:rsid w:val="005C4CCA"/>
    <w:rsid w:val="005C503D"/>
    <w:rsid w:val="005C6EC7"/>
    <w:rsid w:val="005C7444"/>
    <w:rsid w:val="005C74FB"/>
    <w:rsid w:val="005D015C"/>
    <w:rsid w:val="005D01DE"/>
    <w:rsid w:val="005D10FF"/>
    <w:rsid w:val="005D1322"/>
    <w:rsid w:val="005D1602"/>
    <w:rsid w:val="005D162F"/>
    <w:rsid w:val="005D1DCD"/>
    <w:rsid w:val="005D32FE"/>
    <w:rsid w:val="005D3F9F"/>
    <w:rsid w:val="005D3FFE"/>
    <w:rsid w:val="005D4072"/>
    <w:rsid w:val="005D4A3E"/>
    <w:rsid w:val="005D5EF8"/>
    <w:rsid w:val="005D62B6"/>
    <w:rsid w:val="005D631F"/>
    <w:rsid w:val="005E024E"/>
    <w:rsid w:val="005E09F0"/>
    <w:rsid w:val="005E11F8"/>
    <w:rsid w:val="005E1929"/>
    <w:rsid w:val="005E2ED4"/>
    <w:rsid w:val="005E385F"/>
    <w:rsid w:val="005E4B45"/>
    <w:rsid w:val="005E510A"/>
    <w:rsid w:val="005E5B81"/>
    <w:rsid w:val="005E5C3F"/>
    <w:rsid w:val="005E62EF"/>
    <w:rsid w:val="005F0AC4"/>
    <w:rsid w:val="005F0C42"/>
    <w:rsid w:val="005F0E29"/>
    <w:rsid w:val="005F2CB1"/>
    <w:rsid w:val="005F3025"/>
    <w:rsid w:val="005F30A3"/>
    <w:rsid w:val="005F3249"/>
    <w:rsid w:val="005F3492"/>
    <w:rsid w:val="005F47FE"/>
    <w:rsid w:val="005F4D7D"/>
    <w:rsid w:val="005F524D"/>
    <w:rsid w:val="005F549C"/>
    <w:rsid w:val="005F5E7E"/>
    <w:rsid w:val="005F618C"/>
    <w:rsid w:val="005F65CC"/>
    <w:rsid w:val="005F6CF5"/>
    <w:rsid w:val="005F70BD"/>
    <w:rsid w:val="005F76FE"/>
    <w:rsid w:val="0060038B"/>
    <w:rsid w:val="0060039A"/>
    <w:rsid w:val="0060075A"/>
    <w:rsid w:val="006008D4"/>
    <w:rsid w:val="006010FF"/>
    <w:rsid w:val="00601927"/>
    <w:rsid w:val="00601977"/>
    <w:rsid w:val="00601A74"/>
    <w:rsid w:val="006020C6"/>
    <w:rsid w:val="00602310"/>
    <w:rsid w:val="0060283C"/>
    <w:rsid w:val="006041F2"/>
    <w:rsid w:val="0060424E"/>
    <w:rsid w:val="00604514"/>
    <w:rsid w:val="00604EF6"/>
    <w:rsid w:val="00604F14"/>
    <w:rsid w:val="00605B5E"/>
    <w:rsid w:val="00606AFA"/>
    <w:rsid w:val="00607025"/>
    <w:rsid w:val="00607461"/>
    <w:rsid w:val="00611B83"/>
    <w:rsid w:val="00612034"/>
    <w:rsid w:val="00612AAE"/>
    <w:rsid w:val="00613257"/>
    <w:rsid w:val="00613553"/>
    <w:rsid w:val="006135ED"/>
    <w:rsid w:val="006139B9"/>
    <w:rsid w:val="0061433B"/>
    <w:rsid w:val="006151EA"/>
    <w:rsid w:val="006156CA"/>
    <w:rsid w:val="00616E52"/>
    <w:rsid w:val="0061768C"/>
    <w:rsid w:val="00620157"/>
    <w:rsid w:val="00620376"/>
    <w:rsid w:val="00620395"/>
    <w:rsid w:val="00620A71"/>
    <w:rsid w:val="00620B95"/>
    <w:rsid w:val="00620D80"/>
    <w:rsid w:val="0062103C"/>
    <w:rsid w:val="00621403"/>
    <w:rsid w:val="006214B3"/>
    <w:rsid w:val="00621F47"/>
    <w:rsid w:val="00622353"/>
    <w:rsid w:val="006231CD"/>
    <w:rsid w:val="006234A6"/>
    <w:rsid w:val="006241E7"/>
    <w:rsid w:val="00625435"/>
    <w:rsid w:val="00625B4D"/>
    <w:rsid w:val="0062614D"/>
    <w:rsid w:val="006276C5"/>
    <w:rsid w:val="00630001"/>
    <w:rsid w:val="006301E0"/>
    <w:rsid w:val="00630CD8"/>
    <w:rsid w:val="006311B3"/>
    <w:rsid w:val="006314B9"/>
    <w:rsid w:val="00631E81"/>
    <w:rsid w:val="006325EF"/>
    <w:rsid w:val="0063284C"/>
    <w:rsid w:val="00633522"/>
    <w:rsid w:val="00633E12"/>
    <w:rsid w:val="00634822"/>
    <w:rsid w:val="00634CB4"/>
    <w:rsid w:val="00634D26"/>
    <w:rsid w:val="00635D23"/>
    <w:rsid w:val="00636061"/>
    <w:rsid w:val="0063607F"/>
    <w:rsid w:val="0063610E"/>
    <w:rsid w:val="00636398"/>
    <w:rsid w:val="006368D3"/>
    <w:rsid w:val="00637006"/>
    <w:rsid w:val="006374D8"/>
    <w:rsid w:val="006377EC"/>
    <w:rsid w:val="0063786E"/>
    <w:rsid w:val="00637875"/>
    <w:rsid w:val="00637D82"/>
    <w:rsid w:val="0064085A"/>
    <w:rsid w:val="006411F9"/>
    <w:rsid w:val="0064151F"/>
    <w:rsid w:val="00641533"/>
    <w:rsid w:val="00641740"/>
    <w:rsid w:val="0064208D"/>
    <w:rsid w:val="00642836"/>
    <w:rsid w:val="006429E8"/>
    <w:rsid w:val="00643475"/>
    <w:rsid w:val="006435D4"/>
    <w:rsid w:val="0064396A"/>
    <w:rsid w:val="00643A4C"/>
    <w:rsid w:val="006449E5"/>
    <w:rsid w:val="006457A0"/>
    <w:rsid w:val="006458D7"/>
    <w:rsid w:val="0064624E"/>
    <w:rsid w:val="006508E1"/>
    <w:rsid w:val="00650AB9"/>
    <w:rsid w:val="00650D6D"/>
    <w:rsid w:val="006523D1"/>
    <w:rsid w:val="00652990"/>
    <w:rsid w:val="00653801"/>
    <w:rsid w:val="006555D5"/>
    <w:rsid w:val="00655733"/>
    <w:rsid w:val="00655ACD"/>
    <w:rsid w:val="006562AE"/>
    <w:rsid w:val="00656643"/>
    <w:rsid w:val="00656A92"/>
    <w:rsid w:val="00656DDE"/>
    <w:rsid w:val="0066011D"/>
    <w:rsid w:val="006607C0"/>
    <w:rsid w:val="00660F6B"/>
    <w:rsid w:val="006613A6"/>
    <w:rsid w:val="00661440"/>
    <w:rsid w:val="006621BD"/>
    <w:rsid w:val="006626A4"/>
    <w:rsid w:val="006627A2"/>
    <w:rsid w:val="00662A3C"/>
    <w:rsid w:val="00663261"/>
    <w:rsid w:val="006634E6"/>
    <w:rsid w:val="006635B3"/>
    <w:rsid w:val="0066461B"/>
    <w:rsid w:val="00664B0A"/>
    <w:rsid w:val="006655EE"/>
    <w:rsid w:val="0066767D"/>
    <w:rsid w:val="00667DCA"/>
    <w:rsid w:val="00667EE7"/>
    <w:rsid w:val="006705D4"/>
    <w:rsid w:val="00670922"/>
    <w:rsid w:val="00670BE1"/>
    <w:rsid w:val="00671012"/>
    <w:rsid w:val="00671058"/>
    <w:rsid w:val="0067218F"/>
    <w:rsid w:val="0067240D"/>
    <w:rsid w:val="00673C70"/>
    <w:rsid w:val="006741F2"/>
    <w:rsid w:val="00674CC3"/>
    <w:rsid w:val="006751D9"/>
    <w:rsid w:val="0067527E"/>
    <w:rsid w:val="00675802"/>
    <w:rsid w:val="00675B63"/>
    <w:rsid w:val="00675C72"/>
    <w:rsid w:val="00675D6B"/>
    <w:rsid w:val="006771F9"/>
    <w:rsid w:val="006776D7"/>
    <w:rsid w:val="00677A40"/>
    <w:rsid w:val="00677C7E"/>
    <w:rsid w:val="00680238"/>
    <w:rsid w:val="00680520"/>
    <w:rsid w:val="00680961"/>
    <w:rsid w:val="00680D94"/>
    <w:rsid w:val="00680DFA"/>
    <w:rsid w:val="00681003"/>
    <w:rsid w:val="006815FE"/>
    <w:rsid w:val="006817C9"/>
    <w:rsid w:val="006819D3"/>
    <w:rsid w:val="00683ECE"/>
    <w:rsid w:val="00685527"/>
    <w:rsid w:val="00685CA0"/>
    <w:rsid w:val="0068621B"/>
    <w:rsid w:val="00686B59"/>
    <w:rsid w:val="00686BBC"/>
    <w:rsid w:val="00686DB6"/>
    <w:rsid w:val="006901B7"/>
    <w:rsid w:val="006905EE"/>
    <w:rsid w:val="00692108"/>
    <w:rsid w:val="00692871"/>
    <w:rsid w:val="006932E9"/>
    <w:rsid w:val="00693658"/>
    <w:rsid w:val="006944E2"/>
    <w:rsid w:val="00695FC2"/>
    <w:rsid w:val="0069609E"/>
    <w:rsid w:val="00696949"/>
    <w:rsid w:val="00697052"/>
    <w:rsid w:val="006972B8"/>
    <w:rsid w:val="00697F4C"/>
    <w:rsid w:val="006A18C5"/>
    <w:rsid w:val="006A1DE6"/>
    <w:rsid w:val="006A2BFF"/>
    <w:rsid w:val="006A3798"/>
    <w:rsid w:val="006A3B6D"/>
    <w:rsid w:val="006A46FB"/>
    <w:rsid w:val="006A5D46"/>
    <w:rsid w:val="006A5E28"/>
    <w:rsid w:val="006A64FD"/>
    <w:rsid w:val="006A697B"/>
    <w:rsid w:val="006A7289"/>
    <w:rsid w:val="006A75B9"/>
    <w:rsid w:val="006A7AFF"/>
    <w:rsid w:val="006B0262"/>
    <w:rsid w:val="006B0362"/>
    <w:rsid w:val="006B06A6"/>
    <w:rsid w:val="006B06CB"/>
    <w:rsid w:val="006B1228"/>
    <w:rsid w:val="006B1816"/>
    <w:rsid w:val="006B1A03"/>
    <w:rsid w:val="006B1F3E"/>
    <w:rsid w:val="006B2099"/>
    <w:rsid w:val="006B25AD"/>
    <w:rsid w:val="006B2B65"/>
    <w:rsid w:val="006B2E4F"/>
    <w:rsid w:val="006B3B17"/>
    <w:rsid w:val="006B3E91"/>
    <w:rsid w:val="006B49DF"/>
    <w:rsid w:val="006B4E1A"/>
    <w:rsid w:val="006B50CF"/>
    <w:rsid w:val="006B5163"/>
    <w:rsid w:val="006B6DE8"/>
    <w:rsid w:val="006B7460"/>
    <w:rsid w:val="006B79A3"/>
    <w:rsid w:val="006B7C52"/>
    <w:rsid w:val="006C03B8"/>
    <w:rsid w:val="006C09F4"/>
    <w:rsid w:val="006C09FD"/>
    <w:rsid w:val="006C0A78"/>
    <w:rsid w:val="006C1D58"/>
    <w:rsid w:val="006C2428"/>
    <w:rsid w:val="006C2C1F"/>
    <w:rsid w:val="006C2D9B"/>
    <w:rsid w:val="006C47FC"/>
    <w:rsid w:val="006C500B"/>
    <w:rsid w:val="006C54D1"/>
    <w:rsid w:val="006C5EC9"/>
    <w:rsid w:val="006C6059"/>
    <w:rsid w:val="006C6D90"/>
    <w:rsid w:val="006C7522"/>
    <w:rsid w:val="006C7820"/>
    <w:rsid w:val="006C7BA9"/>
    <w:rsid w:val="006C7BB9"/>
    <w:rsid w:val="006D1424"/>
    <w:rsid w:val="006D14A2"/>
    <w:rsid w:val="006D2D2F"/>
    <w:rsid w:val="006D2F54"/>
    <w:rsid w:val="006D3810"/>
    <w:rsid w:val="006D38D0"/>
    <w:rsid w:val="006D4171"/>
    <w:rsid w:val="006D51B2"/>
    <w:rsid w:val="006D523E"/>
    <w:rsid w:val="006D6977"/>
    <w:rsid w:val="006D6A87"/>
    <w:rsid w:val="006D6F08"/>
    <w:rsid w:val="006D7318"/>
    <w:rsid w:val="006E062C"/>
    <w:rsid w:val="006E0824"/>
    <w:rsid w:val="006E1014"/>
    <w:rsid w:val="006E1997"/>
    <w:rsid w:val="006E1C82"/>
    <w:rsid w:val="006E264B"/>
    <w:rsid w:val="006E28B7"/>
    <w:rsid w:val="006E2A48"/>
    <w:rsid w:val="006E2A9B"/>
    <w:rsid w:val="006E3310"/>
    <w:rsid w:val="006E3B20"/>
    <w:rsid w:val="006E42B1"/>
    <w:rsid w:val="006E4E39"/>
    <w:rsid w:val="006E565E"/>
    <w:rsid w:val="006E618A"/>
    <w:rsid w:val="006E66BE"/>
    <w:rsid w:val="006E673D"/>
    <w:rsid w:val="006E7317"/>
    <w:rsid w:val="006E74C3"/>
    <w:rsid w:val="006E7D3B"/>
    <w:rsid w:val="006F0403"/>
    <w:rsid w:val="006F05F0"/>
    <w:rsid w:val="006F174F"/>
    <w:rsid w:val="006F1B70"/>
    <w:rsid w:val="006F1C75"/>
    <w:rsid w:val="006F1F9A"/>
    <w:rsid w:val="006F20FD"/>
    <w:rsid w:val="006F2492"/>
    <w:rsid w:val="006F341D"/>
    <w:rsid w:val="006F38AA"/>
    <w:rsid w:val="006F3C60"/>
    <w:rsid w:val="006F3CDE"/>
    <w:rsid w:val="006F3EA0"/>
    <w:rsid w:val="006F442C"/>
    <w:rsid w:val="006F4BC1"/>
    <w:rsid w:val="006F58D4"/>
    <w:rsid w:val="006F621F"/>
    <w:rsid w:val="006F654F"/>
    <w:rsid w:val="006F6582"/>
    <w:rsid w:val="006F6A40"/>
    <w:rsid w:val="006F6C2B"/>
    <w:rsid w:val="006F6C4E"/>
    <w:rsid w:val="006F76AA"/>
    <w:rsid w:val="006F78E9"/>
    <w:rsid w:val="007007CA"/>
    <w:rsid w:val="00702133"/>
    <w:rsid w:val="00702A0C"/>
    <w:rsid w:val="0070346E"/>
    <w:rsid w:val="00703D12"/>
    <w:rsid w:val="0070494B"/>
    <w:rsid w:val="00704D7E"/>
    <w:rsid w:val="00704EDB"/>
    <w:rsid w:val="00704F2B"/>
    <w:rsid w:val="00705CD0"/>
    <w:rsid w:val="00706101"/>
    <w:rsid w:val="0070621E"/>
    <w:rsid w:val="00707072"/>
    <w:rsid w:val="00707D61"/>
    <w:rsid w:val="0071120F"/>
    <w:rsid w:val="00712287"/>
    <w:rsid w:val="00712415"/>
    <w:rsid w:val="007125C0"/>
    <w:rsid w:val="00712772"/>
    <w:rsid w:val="007129E9"/>
    <w:rsid w:val="00712D50"/>
    <w:rsid w:val="00713032"/>
    <w:rsid w:val="007140D1"/>
    <w:rsid w:val="00714211"/>
    <w:rsid w:val="007148D3"/>
    <w:rsid w:val="00714B8D"/>
    <w:rsid w:val="007155BD"/>
    <w:rsid w:val="00715B9A"/>
    <w:rsid w:val="00715FA7"/>
    <w:rsid w:val="0071612C"/>
    <w:rsid w:val="00716EB2"/>
    <w:rsid w:val="0072043B"/>
    <w:rsid w:val="0072078A"/>
    <w:rsid w:val="007210E2"/>
    <w:rsid w:val="007217FE"/>
    <w:rsid w:val="00721BCC"/>
    <w:rsid w:val="00722769"/>
    <w:rsid w:val="0072443D"/>
    <w:rsid w:val="00724548"/>
    <w:rsid w:val="0072456C"/>
    <w:rsid w:val="007250B0"/>
    <w:rsid w:val="007252C2"/>
    <w:rsid w:val="007257D0"/>
    <w:rsid w:val="00725962"/>
    <w:rsid w:val="00725B07"/>
    <w:rsid w:val="00726EA6"/>
    <w:rsid w:val="00726F2E"/>
    <w:rsid w:val="00727208"/>
    <w:rsid w:val="0072761D"/>
    <w:rsid w:val="00727680"/>
    <w:rsid w:val="00727F2F"/>
    <w:rsid w:val="00727FD3"/>
    <w:rsid w:val="0073034A"/>
    <w:rsid w:val="00730DB7"/>
    <w:rsid w:val="0073189B"/>
    <w:rsid w:val="00732E40"/>
    <w:rsid w:val="00733669"/>
    <w:rsid w:val="00733E4E"/>
    <w:rsid w:val="0073463E"/>
    <w:rsid w:val="007348B1"/>
    <w:rsid w:val="0073509D"/>
    <w:rsid w:val="00735DE2"/>
    <w:rsid w:val="007362A6"/>
    <w:rsid w:val="00736D7D"/>
    <w:rsid w:val="007373B8"/>
    <w:rsid w:val="00737BD1"/>
    <w:rsid w:val="0074003F"/>
    <w:rsid w:val="00740242"/>
    <w:rsid w:val="00740E58"/>
    <w:rsid w:val="007411BD"/>
    <w:rsid w:val="00742779"/>
    <w:rsid w:val="00742ED6"/>
    <w:rsid w:val="007434E1"/>
    <w:rsid w:val="007445A0"/>
    <w:rsid w:val="00744983"/>
    <w:rsid w:val="0074524B"/>
    <w:rsid w:val="0074561D"/>
    <w:rsid w:val="00745FAF"/>
    <w:rsid w:val="0074621F"/>
    <w:rsid w:val="0074622D"/>
    <w:rsid w:val="00746636"/>
    <w:rsid w:val="00746B55"/>
    <w:rsid w:val="00746C3B"/>
    <w:rsid w:val="00747D8B"/>
    <w:rsid w:val="007506A2"/>
    <w:rsid w:val="00750B72"/>
    <w:rsid w:val="00750FDF"/>
    <w:rsid w:val="00751228"/>
    <w:rsid w:val="00751369"/>
    <w:rsid w:val="00751B28"/>
    <w:rsid w:val="00751D46"/>
    <w:rsid w:val="00752735"/>
    <w:rsid w:val="00752CC5"/>
    <w:rsid w:val="00753537"/>
    <w:rsid w:val="00753D8B"/>
    <w:rsid w:val="00753E9B"/>
    <w:rsid w:val="00754729"/>
    <w:rsid w:val="00754C3A"/>
    <w:rsid w:val="00755776"/>
    <w:rsid w:val="00755FB3"/>
    <w:rsid w:val="00756B9F"/>
    <w:rsid w:val="0075714F"/>
    <w:rsid w:val="007571E1"/>
    <w:rsid w:val="00757A16"/>
    <w:rsid w:val="007604B2"/>
    <w:rsid w:val="007612F2"/>
    <w:rsid w:val="00761903"/>
    <w:rsid w:val="007625AA"/>
    <w:rsid w:val="0076276F"/>
    <w:rsid w:val="00763414"/>
    <w:rsid w:val="00763A5B"/>
    <w:rsid w:val="007649AB"/>
    <w:rsid w:val="00765281"/>
    <w:rsid w:val="00765551"/>
    <w:rsid w:val="00766A08"/>
    <w:rsid w:val="00766BAD"/>
    <w:rsid w:val="00766F93"/>
    <w:rsid w:val="007671D1"/>
    <w:rsid w:val="0076732B"/>
    <w:rsid w:val="0077023A"/>
    <w:rsid w:val="0077069B"/>
    <w:rsid w:val="00770C76"/>
    <w:rsid w:val="00770D66"/>
    <w:rsid w:val="00771A67"/>
    <w:rsid w:val="00771EE4"/>
    <w:rsid w:val="0077202D"/>
    <w:rsid w:val="0077224F"/>
    <w:rsid w:val="007729A2"/>
    <w:rsid w:val="00772CFA"/>
    <w:rsid w:val="0077409A"/>
    <w:rsid w:val="007755F2"/>
    <w:rsid w:val="00775BB7"/>
    <w:rsid w:val="007762B5"/>
    <w:rsid w:val="00776971"/>
    <w:rsid w:val="00776B86"/>
    <w:rsid w:val="0077706D"/>
    <w:rsid w:val="00777339"/>
    <w:rsid w:val="00777BF3"/>
    <w:rsid w:val="00780A7B"/>
    <w:rsid w:val="00780A80"/>
    <w:rsid w:val="00780CC8"/>
    <w:rsid w:val="0078177E"/>
    <w:rsid w:val="007827C6"/>
    <w:rsid w:val="0078304C"/>
    <w:rsid w:val="007831A7"/>
    <w:rsid w:val="00783673"/>
    <w:rsid w:val="007843EA"/>
    <w:rsid w:val="00785490"/>
    <w:rsid w:val="00785A39"/>
    <w:rsid w:val="0078675B"/>
    <w:rsid w:val="00786A52"/>
    <w:rsid w:val="0078749B"/>
    <w:rsid w:val="00787A37"/>
    <w:rsid w:val="00787E20"/>
    <w:rsid w:val="00787F5D"/>
    <w:rsid w:val="00791415"/>
    <w:rsid w:val="00791B37"/>
    <w:rsid w:val="00792292"/>
    <w:rsid w:val="00792483"/>
    <w:rsid w:val="007925EA"/>
    <w:rsid w:val="007928C4"/>
    <w:rsid w:val="007930F2"/>
    <w:rsid w:val="00793CD8"/>
    <w:rsid w:val="00795C92"/>
    <w:rsid w:val="00796231"/>
    <w:rsid w:val="007A1BCE"/>
    <w:rsid w:val="007A1CB3"/>
    <w:rsid w:val="007A2E69"/>
    <w:rsid w:val="007A306F"/>
    <w:rsid w:val="007A38C0"/>
    <w:rsid w:val="007A4095"/>
    <w:rsid w:val="007A43A6"/>
    <w:rsid w:val="007A4845"/>
    <w:rsid w:val="007A488C"/>
    <w:rsid w:val="007A5630"/>
    <w:rsid w:val="007A564B"/>
    <w:rsid w:val="007A58A6"/>
    <w:rsid w:val="007A64C1"/>
    <w:rsid w:val="007A64E8"/>
    <w:rsid w:val="007A6860"/>
    <w:rsid w:val="007A743D"/>
    <w:rsid w:val="007A7918"/>
    <w:rsid w:val="007A7D0B"/>
    <w:rsid w:val="007B06F8"/>
    <w:rsid w:val="007B0704"/>
    <w:rsid w:val="007B1CA0"/>
    <w:rsid w:val="007B2E15"/>
    <w:rsid w:val="007B37C5"/>
    <w:rsid w:val="007B3B90"/>
    <w:rsid w:val="007B3D2D"/>
    <w:rsid w:val="007B41AB"/>
    <w:rsid w:val="007B48DE"/>
    <w:rsid w:val="007B4B8D"/>
    <w:rsid w:val="007B4DF0"/>
    <w:rsid w:val="007B50AE"/>
    <w:rsid w:val="007B51DF"/>
    <w:rsid w:val="007B5370"/>
    <w:rsid w:val="007B5F8F"/>
    <w:rsid w:val="007B65A1"/>
    <w:rsid w:val="007B699E"/>
    <w:rsid w:val="007B6AEF"/>
    <w:rsid w:val="007B7654"/>
    <w:rsid w:val="007B7B53"/>
    <w:rsid w:val="007B7CE2"/>
    <w:rsid w:val="007C05DD"/>
    <w:rsid w:val="007C0B50"/>
    <w:rsid w:val="007C1296"/>
    <w:rsid w:val="007C12B7"/>
    <w:rsid w:val="007C1408"/>
    <w:rsid w:val="007C14F6"/>
    <w:rsid w:val="007C1C72"/>
    <w:rsid w:val="007C2518"/>
    <w:rsid w:val="007C2BCB"/>
    <w:rsid w:val="007C2EC1"/>
    <w:rsid w:val="007C3C98"/>
    <w:rsid w:val="007C3D18"/>
    <w:rsid w:val="007C4181"/>
    <w:rsid w:val="007C4640"/>
    <w:rsid w:val="007C4C3E"/>
    <w:rsid w:val="007C5359"/>
    <w:rsid w:val="007C60BF"/>
    <w:rsid w:val="007C6604"/>
    <w:rsid w:val="007C68EF"/>
    <w:rsid w:val="007C6A07"/>
    <w:rsid w:val="007C6C90"/>
    <w:rsid w:val="007C75A1"/>
    <w:rsid w:val="007C77A5"/>
    <w:rsid w:val="007C7D4D"/>
    <w:rsid w:val="007D04E5"/>
    <w:rsid w:val="007D05E4"/>
    <w:rsid w:val="007D102A"/>
    <w:rsid w:val="007D23C2"/>
    <w:rsid w:val="007D3D23"/>
    <w:rsid w:val="007D4101"/>
    <w:rsid w:val="007D44DD"/>
    <w:rsid w:val="007D45CE"/>
    <w:rsid w:val="007D50FF"/>
    <w:rsid w:val="007D575C"/>
    <w:rsid w:val="007D5901"/>
    <w:rsid w:val="007D5BCA"/>
    <w:rsid w:val="007D62DF"/>
    <w:rsid w:val="007D6687"/>
    <w:rsid w:val="007D7526"/>
    <w:rsid w:val="007E15C1"/>
    <w:rsid w:val="007E1FF6"/>
    <w:rsid w:val="007E2524"/>
    <w:rsid w:val="007E2DAB"/>
    <w:rsid w:val="007E3D1A"/>
    <w:rsid w:val="007E4610"/>
    <w:rsid w:val="007E4715"/>
    <w:rsid w:val="007E5059"/>
    <w:rsid w:val="007E505B"/>
    <w:rsid w:val="007E50DB"/>
    <w:rsid w:val="007E5181"/>
    <w:rsid w:val="007E5EED"/>
    <w:rsid w:val="007E6716"/>
    <w:rsid w:val="007E6A29"/>
    <w:rsid w:val="007E7091"/>
    <w:rsid w:val="007E72C9"/>
    <w:rsid w:val="007E76BC"/>
    <w:rsid w:val="007F0968"/>
    <w:rsid w:val="007F0CBD"/>
    <w:rsid w:val="007F14F5"/>
    <w:rsid w:val="007F3464"/>
    <w:rsid w:val="007F3B67"/>
    <w:rsid w:val="007F4228"/>
    <w:rsid w:val="007F45C8"/>
    <w:rsid w:val="007F4B1F"/>
    <w:rsid w:val="007F562D"/>
    <w:rsid w:val="007F6302"/>
    <w:rsid w:val="008004B0"/>
    <w:rsid w:val="00800815"/>
    <w:rsid w:val="00800894"/>
    <w:rsid w:val="00800AA2"/>
    <w:rsid w:val="00800D3B"/>
    <w:rsid w:val="008017B9"/>
    <w:rsid w:val="00801DBC"/>
    <w:rsid w:val="00801DBD"/>
    <w:rsid w:val="00802694"/>
    <w:rsid w:val="00803AFD"/>
    <w:rsid w:val="00803BE3"/>
    <w:rsid w:val="00803E75"/>
    <w:rsid w:val="00803FAE"/>
    <w:rsid w:val="00804A12"/>
    <w:rsid w:val="00805630"/>
    <w:rsid w:val="00805939"/>
    <w:rsid w:val="0080605F"/>
    <w:rsid w:val="008061E9"/>
    <w:rsid w:val="0080723A"/>
    <w:rsid w:val="00807786"/>
    <w:rsid w:val="00807E3B"/>
    <w:rsid w:val="00810021"/>
    <w:rsid w:val="00811FCB"/>
    <w:rsid w:val="00812093"/>
    <w:rsid w:val="008136C2"/>
    <w:rsid w:val="00813E92"/>
    <w:rsid w:val="008141D1"/>
    <w:rsid w:val="008141F3"/>
    <w:rsid w:val="008147E0"/>
    <w:rsid w:val="00814A51"/>
    <w:rsid w:val="00815270"/>
    <w:rsid w:val="008158D6"/>
    <w:rsid w:val="0081624B"/>
    <w:rsid w:val="00816253"/>
    <w:rsid w:val="00816B8E"/>
    <w:rsid w:val="008170E6"/>
    <w:rsid w:val="00817196"/>
    <w:rsid w:val="00817DE7"/>
    <w:rsid w:val="00820E80"/>
    <w:rsid w:val="008215D5"/>
    <w:rsid w:val="00821997"/>
    <w:rsid w:val="008223B8"/>
    <w:rsid w:val="0082252C"/>
    <w:rsid w:val="00822915"/>
    <w:rsid w:val="0082319B"/>
    <w:rsid w:val="008235DB"/>
    <w:rsid w:val="00824898"/>
    <w:rsid w:val="00824AB4"/>
    <w:rsid w:val="0082561D"/>
    <w:rsid w:val="00825C42"/>
    <w:rsid w:val="00825D25"/>
    <w:rsid w:val="008268D2"/>
    <w:rsid w:val="00826F59"/>
    <w:rsid w:val="00827D6F"/>
    <w:rsid w:val="00831165"/>
    <w:rsid w:val="00832946"/>
    <w:rsid w:val="008331F7"/>
    <w:rsid w:val="00833B1C"/>
    <w:rsid w:val="00833FC2"/>
    <w:rsid w:val="00834569"/>
    <w:rsid w:val="00834892"/>
    <w:rsid w:val="00834A3C"/>
    <w:rsid w:val="0083500B"/>
    <w:rsid w:val="0083509E"/>
    <w:rsid w:val="00835270"/>
    <w:rsid w:val="0083527C"/>
    <w:rsid w:val="00835E92"/>
    <w:rsid w:val="00837594"/>
    <w:rsid w:val="008376AC"/>
    <w:rsid w:val="00837D39"/>
    <w:rsid w:val="008408AB"/>
    <w:rsid w:val="00841021"/>
    <w:rsid w:val="00841189"/>
    <w:rsid w:val="00841CE6"/>
    <w:rsid w:val="0084363D"/>
    <w:rsid w:val="008444E8"/>
    <w:rsid w:val="00844E80"/>
    <w:rsid w:val="0084536B"/>
    <w:rsid w:val="00845431"/>
    <w:rsid w:val="00845C9B"/>
    <w:rsid w:val="00845CA8"/>
    <w:rsid w:val="00846768"/>
    <w:rsid w:val="00846D89"/>
    <w:rsid w:val="00846FE7"/>
    <w:rsid w:val="0085167E"/>
    <w:rsid w:val="00851A37"/>
    <w:rsid w:val="00851F39"/>
    <w:rsid w:val="00854568"/>
    <w:rsid w:val="00854A88"/>
    <w:rsid w:val="00854E06"/>
    <w:rsid w:val="00856911"/>
    <w:rsid w:val="008574DF"/>
    <w:rsid w:val="0085758F"/>
    <w:rsid w:val="008575A4"/>
    <w:rsid w:val="008605F1"/>
    <w:rsid w:val="00860BFE"/>
    <w:rsid w:val="008619E6"/>
    <w:rsid w:val="008627D9"/>
    <w:rsid w:val="00862E39"/>
    <w:rsid w:val="00863691"/>
    <w:rsid w:val="00863E2E"/>
    <w:rsid w:val="008645AA"/>
    <w:rsid w:val="0086466B"/>
    <w:rsid w:val="00864805"/>
    <w:rsid w:val="00865252"/>
    <w:rsid w:val="008652B0"/>
    <w:rsid w:val="00865B73"/>
    <w:rsid w:val="00866592"/>
    <w:rsid w:val="0086745C"/>
    <w:rsid w:val="008677FD"/>
    <w:rsid w:val="008678D6"/>
    <w:rsid w:val="008706D4"/>
    <w:rsid w:val="00870A3B"/>
    <w:rsid w:val="00870F8A"/>
    <w:rsid w:val="008713FA"/>
    <w:rsid w:val="008719A4"/>
    <w:rsid w:val="00871D23"/>
    <w:rsid w:val="008725BB"/>
    <w:rsid w:val="0087300B"/>
    <w:rsid w:val="0087332B"/>
    <w:rsid w:val="00874312"/>
    <w:rsid w:val="0087437C"/>
    <w:rsid w:val="00874B2E"/>
    <w:rsid w:val="00874B86"/>
    <w:rsid w:val="008755F5"/>
    <w:rsid w:val="0087573D"/>
    <w:rsid w:val="00875CD7"/>
    <w:rsid w:val="00876B4D"/>
    <w:rsid w:val="00876FF7"/>
    <w:rsid w:val="00877252"/>
    <w:rsid w:val="00877979"/>
    <w:rsid w:val="00877D04"/>
    <w:rsid w:val="00877F18"/>
    <w:rsid w:val="008810D3"/>
    <w:rsid w:val="00881740"/>
    <w:rsid w:val="00883945"/>
    <w:rsid w:val="0088496D"/>
    <w:rsid w:val="0088526F"/>
    <w:rsid w:val="00886913"/>
    <w:rsid w:val="00886B3B"/>
    <w:rsid w:val="00886BFD"/>
    <w:rsid w:val="008875C1"/>
    <w:rsid w:val="00887DDF"/>
    <w:rsid w:val="008909D4"/>
    <w:rsid w:val="00890D7E"/>
    <w:rsid w:val="00890F54"/>
    <w:rsid w:val="008921C9"/>
    <w:rsid w:val="008922C4"/>
    <w:rsid w:val="008928AF"/>
    <w:rsid w:val="008928B6"/>
    <w:rsid w:val="00892B46"/>
    <w:rsid w:val="00892E99"/>
    <w:rsid w:val="0089396E"/>
    <w:rsid w:val="008941E3"/>
    <w:rsid w:val="00894A88"/>
    <w:rsid w:val="00895386"/>
    <w:rsid w:val="00895412"/>
    <w:rsid w:val="00895BC7"/>
    <w:rsid w:val="008964F1"/>
    <w:rsid w:val="008A03D8"/>
    <w:rsid w:val="008A08BC"/>
    <w:rsid w:val="008A0BC7"/>
    <w:rsid w:val="008A0D15"/>
    <w:rsid w:val="008A1DD7"/>
    <w:rsid w:val="008A21FF"/>
    <w:rsid w:val="008A2CE2"/>
    <w:rsid w:val="008A30AC"/>
    <w:rsid w:val="008A36D3"/>
    <w:rsid w:val="008A39A5"/>
    <w:rsid w:val="008A44B8"/>
    <w:rsid w:val="008A51A8"/>
    <w:rsid w:val="008A54C7"/>
    <w:rsid w:val="008A64A1"/>
    <w:rsid w:val="008A6A3E"/>
    <w:rsid w:val="008A77D8"/>
    <w:rsid w:val="008B03DA"/>
    <w:rsid w:val="008B0483"/>
    <w:rsid w:val="008B120C"/>
    <w:rsid w:val="008B1FD2"/>
    <w:rsid w:val="008B29FB"/>
    <w:rsid w:val="008B4958"/>
    <w:rsid w:val="008B51A0"/>
    <w:rsid w:val="008B55DD"/>
    <w:rsid w:val="008B592A"/>
    <w:rsid w:val="008B5F03"/>
    <w:rsid w:val="008B5F95"/>
    <w:rsid w:val="008B67CA"/>
    <w:rsid w:val="008B6B66"/>
    <w:rsid w:val="008B7245"/>
    <w:rsid w:val="008B736C"/>
    <w:rsid w:val="008B7B5C"/>
    <w:rsid w:val="008C0C99"/>
    <w:rsid w:val="008C0CB0"/>
    <w:rsid w:val="008C0EF3"/>
    <w:rsid w:val="008C1A2F"/>
    <w:rsid w:val="008C2017"/>
    <w:rsid w:val="008C23C6"/>
    <w:rsid w:val="008C27B3"/>
    <w:rsid w:val="008C27B9"/>
    <w:rsid w:val="008C2D78"/>
    <w:rsid w:val="008C2DE2"/>
    <w:rsid w:val="008C4958"/>
    <w:rsid w:val="008C4BAA"/>
    <w:rsid w:val="008C4DEA"/>
    <w:rsid w:val="008C5219"/>
    <w:rsid w:val="008C55E1"/>
    <w:rsid w:val="008C5B06"/>
    <w:rsid w:val="008C67CF"/>
    <w:rsid w:val="008C6A30"/>
    <w:rsid w:val="008C6AE8"/>
    <w:rsid w:val="008C71EB"/>
    <w:rsid w:val="008C72DC"/>
    <w:rsid w:val="008C7573"/>
    <w:rsid w:val="008D00A5"/>
    <w:rsid w:val="008D023E"/>
    <w:rsid w:val="008D0469"/>
    <w:rsid w:val="008D05CC"/>
    <w:rsid w:val="008D0B65"/>
    <w:rsid w:val="008D10FB"/>
    <w:rsid w:val="008D1202"/>
    <w:rsid w:val="008D1C7B"/>
    <w:rsid w:val="008D34F1"/>
    <w:rsid w:val="008D39D8"/>
    <w:rsid w:val="008D3FA4"/>
    <w:rsid w:val="008D43E9"/>
    <w:rsid w:val="008D48E1"/>
    <w:rsid w:val="008D4AF8"/>
    <w:rsid w:val="008D5257"/>
    <w:rsid w:val="008D527A"/>
    <w:rsid w:val="008D5923"/>
    <w:rsid w:val="008D5A08"/>
    <w:rsid w:val="008D6520"/>
    <w:rsid w:val="008D65F3"/>
    <w:rsid w:val="008D666F"/>
    <w:rsid w:val="008D6D1A"/>
    <w:rsid w:val="008D7080"/>
    <w:rsid w:val="008D7340"/>
    <w:rsid w:val="008D73FB"/>
    <w:rsid w:val="008D7D65"/>
    <w:rsid w:val="008E065E"/>
    <w:rsid w:val="008E0927"/>
    <w:rsid w:val="008E0A71"/>
    <w:rsid w:val="008E1909"/>
    <w:rsid w:val="008E264E"/>
    <w:rsid w:val="008E2E7E"/>
    <w:rsid w:val="008E3028"/>
    <w:rsid w:val="008E597A"/>
    <w:rsid w:val="008E5E02"/>
    <w:rsid w:val="008E5EFC"/>
    <w:rsid w:val="008E784A"/>
    <w:rsid w:val="008E7AF6"/>
    <w:rsid w:val="008F09B2"/>
    <w:rsid w:val="008F0AB9"/>
    <w:rsid w:val="008F0E08"/>
    <w:rsid w:val="008F13E7"/>
    <w:rsid w:val="008F1D9D"/>
    <w:rsid w:val="008F1EAB"/>
    <w:rsid w:val="008F282C"/>
    <w:rsid w:val="008F30C9"/>
    <w:rsid w:val="008F3209"/>
    <w:rsid w:val="008F33DC"/>
    <w:rsid w:val="008F3C53"/>
    <w:rsid w:val="008F4160"/>
    <w:rsid w:val="008F4295"/>
    <w:rsid w:val="008F43C2"/>
    <w:rsid w:val="008F447C"/>
    <w:rsid w:val="008F477F"/>
    <w:rsid w:val="008F4CA0"/>
    <w:rsid w:val="008F4DA2"/>
    <w:rsid w:val="008F4DD7"/>
    <w:rsid w:val="008F5058"/>
    <w:rsid w:val="008F62A7"/>
    <w:rsid w:val="008F68C2"/>
    <w:rsid w:val="008F710B"/>
    <w:rsid w:val="008F7D67"/>
    <w:rsid w:val="00900700"/>
    <w:rsid w:val="00900C50"/>
    <w:rsid w:val="009016E1"/>
    <w:rsid w:val="00902350"/>
    <w:rsid w:val="009023BD"/>
    <w:rsid w:val="0090336B"/>
    <w:rsid w:val="0090354C"/>
    <w:rsid w:val="009051A9"/>
    <w:rsid w:val="0090536B"/>
    <w:rsid w:val="009053AA"/>
    <w:rsid w:val="0090601B"/>
    <w:rsid w:val="009065A8"/>
    <w:rsid w:val="00906939"/>
    <w:rsid w:val="00907046"/>
    <w:rsid w:val="0090748E"/>
    <w:rsid w:val="00910297"/>
    <w:rsid w:val="009102B1"/>
    <w:rsid w:val="00910B7D"/>
    <w:rsid w:val="00910E29"/>
    <w:rsid w:val="00911745"/>
    <w:rsid w:val="00911DFB"/>
    <w:rsid w:val="00912440"/>
    <w:rsid w:val="00912B5D"/>
    <w:rsid w:val="00912DE0"/>
    <w:rsid w:val="009139D9"/>
    <w:rsid w:val="00914013"/>
    <w:rsid w:val="00914AD8"/>
    <w:rsid w:val="00914CCC"/>
    <w:rsid w:val="009152E3"/>
    <w:rsid w:val="00916079"/>
    <w:rsid w:val="00916C44"/>
    <w:rsid w:val="0091789C"/>
    <w:rsid w:val="00917CE9"/>
    <w:rsid w:val="00920BF2"/>
    <w:rsid w:val="009216C6"/>
    <w:rsid w:val="00922010"/>
    <w:rsid w:val="00922F37"/>
    <w:rsid w:val="00923216"/>
    <w:rsid w:val="00923549"/>
    <w:rsid w:val="00923CB1"/>
    <w:rsid w:val="00923D91"/>
    <w:rsid w:val="009240E3"/>
    <w:rsid w:val="00924B28"/>
    <w:rsid w:val="00924F4C"/>
    <w:rsid w:val="00926E9C"/>
    <w:rsid w:val="00927105"/>
    <w:rsid w:val="009273A3"/>
    <w:rsid w:val="0092E944"/>
    <w:rsid w:val="009309C3"/>
    <w:rsid w:val="00931BD9"/>
    <w:rsid w:val="00931FC2"/>
    <w:rsid w:val="00932FE7"/>
    <w:rsid w:val="00933DAA"/>
    <w:rsid w:val="00933F2D"/>
    <w:rsid w:val="00934DEE"/>
    <w:rsid w:val="009362FC"/>
    <w:rsid w:val="0093684A"/>
    <w:rsid w:val="009368F3"/>
    <w:rsid w:val="00936EB9"/>
    <w:rsid w:val="009373F0"/>
    <w:rsid w:val="00937EEC"/>
    <w:rsid w:val="00937F70"/>
    <w:rsid w:val="00940C9B"/>
    <w:rsid w:val="00940F95"/>
    <w:rsid w:val="00941636"/>
    <w:rsid w:val="00942412"/>
    <w:rsid w:val="00942554"/>
    <w:rsid w:val="009436F5"/>
    <w:rsid w:val="00943742"/>
    <w:rsid w:val="00944F5B"/>
    <w:rsid w:val="00945665"/>
    <w:rsid w:val="00945C05"/>
    <w:rsid w:val="00946424"/>
    <w:rsid w:val="00946568"/>
    <w:rsid w:val="00946713"/>
    <w:rsid w:val="00946945"/>
    <w:rsid w:val="00946AE8"/>
    <w:rsid w:val="00946FF1"/>
    <w:rsid w:val="009470BF"/>
    <w:rsid w:val="00947139"/>
    <w:rsid w:val="00947305"/>
    <w:rsid w:val="009474D4"/>
    <w:rsid w:val="009476C4"/>
    <w:rsid w:val="00947713"/>
    <w:rsid w:val="009478C6"/>
    <w:rsid w:val="00950098"/>
    <w:rsid w:val="009507B4"/>
    <w:rsid w:val="00950B49"/>
    <w:rsid w:val="00950DE7"/>
    <w:rsid w:val="00950F47"/>
    <w:rsid w:val="00951414"/>
    <w:rsid w:val="00951E93"/>
    <w:rsid w:val="00951EA2"/>
    <w:rsid w:val="00951EFB"/>
    <w:rsid w:val="00952773"/>
    <w:rsid w:val="009528F2"/>
    <w:rsid w:val="00953920"/>
    <w:rsid w:val="00953D47"/>
    <w:rsid w:val="00953DAB"/>
    <w:rsid w:val="00954A2A"/>
    <w:rsid w:val="0095530A"/>
    <w:rsid w:val="00955DBC"/>
    <w:rsid w:val="00956439"/>
    <w:rsid w:val="0095681E"/>
    <w:rsid w:val="00956F38"/>
    <w:rsid w:val="009572B7"/>
    <w:rsid w:val="009572D4"/>
    <w:rsid w:val="00957A3F"/>
    <w:rsid w:val="00957C1D"/>
    <w:rsid w:val="00957EFD"/>
    <w:rsid w:val="00960B19"/>
    <w:rsid w:val="00960C60"/>
    <w:rsid w:val="009612FB"/>
    <w:rsid w:val="00961921"/>
    <w:rsid w:val="0096395B"/>
    <w:rsid w:val="00963A86"/>
    <w:rsid w:val="00963E62"/>
    <w:rsid w:val="0096430A"/>
    <w:rsid w:val="009651C6"/>
    <w:rsid w:val="009653DE"/>
    <w:rsid w:val="0096554B"/>
    <w:rsid w:val="0096584A"/>
    <w:rsid w:val="00966174"/>
    <w:rsid w:val="00967EA6"/>
    <w:rsid w:val="0097048F"/>
    <w:rsid w:val="0097087D"/>
    <w:rsid w:val="00971F08"/>
    <w:rsid w:val="009738FE"/>
    <w:rsid w:val="00973BB1"/>
    <w:rsid w:val="00974955"/>
    <w:rsid w:val="00975F5C"/>
    <w:rsid w:val="0097603D"/>
    <w:rsid w:val="00976949"/>
    <w:rsid w:val="0097714B"/>
    <w:rsid w:val="00977BF6"/>
    <w:rsid w:val="00980477"/>
    <w:rsid w:val="0098076F"/>
    <w:rsid w:val="00980AF9"/>
    <w:rsid w:val="0098149F"/>
    <w:rsid w:val="00981C36"/>
    <w:rsid w:val="00981CD3"/>
    <w:rsid w:val="00982645"/>
    <w:rsid w:val="0098288D"/>
    <w:rsid w:val="0098311C"/>
    <w:rsid w:val="00983950"/>
    <w:rsid w:val="00983F30"/>
    <w:rsid w:val="00984465"/>
    <w:rsid w:val="00985065"/>
    <w:rsid w:val="00985253"/>
    <w:rsid w:val="009853B3"/>
    <w:rsid w:val="00985EA7"/>
    <w:rsid w:val="00986B59"/>
    <w:rsid w:val="00986F22"/>
    <w:rsid w:val="00990630"/>
    <w:rsid w:val="00990D78"/>
    <w:rsid w:val="009915D1"/>
    <w:rsid w:val="00991761"/>
    <w:rsid w:val="00991811"/>
    <w:rsid w:val="00992543"/>
    <w:rsid w:val="00993073"/>
    <w:rsid w:val="00993377"/>
    <w:rsid w:val="009937C2"/>
    <w:rsid w:val="0099393B"/>
    <w:rsid w:val="00993A9C"/>
    <w:rsid w:val="00993C6F"/>
    <w:rsid w:val="009940AA"/>
    <w:rsid w:val="00994DCA"/>
    <w:rsid w:val="0099608F"/>
    <w:rsid w:val="009960EC"/>
    <w:rsid w:val="00996146"/>
    <w:rsid w:val="009962E1"/>
    <w:rsid w:val="009970DD"/>
    <w:rsid w:val="00997419"/>
    <w:rsid w:val="009975DA"/>
    <w:rsid w:val="00997B93"/>
    <w:rsid w:val="00997E2E"/>
    <w:rsid w:val="009A039E"/>
    <w:rsid w:val="009A0F5A"/>
    <w:rsid w:val="009A0FBA"/>
    <w:rsid w:val="009A1601"/>
    <w:rsid w:val="009A188F"/>
    <w:rsid w:val="009A1D61"/>
    <w:rsid w:val="009A2018"/>
    <w:rsid w:val="009A2737"/>
    <w:rsid w:val="009A291C"/>
    <w:rsid w:val="009A31E6"/>
    <w:rsid w:val="009A3326"/>
    <w:rsid w:val="009A3BB6"/>
    <w:rsid w:val="009A3DB5"/>
    <w:rsid w:val="009A3E7B"/>
    <w:rsid w:val="009A4175"/>
    <w:rsid w:val="009A462D"/>
    <w:rsid w:val="009A49EE"/>
    <w:rsid w:val="009A5C05"/>
    <w:rsid w:val="009A5CBA"/>
    <w:rsid w:val="009A72D3"/>
    <w:rsid w:val="009A7523"/>
    <w:rsid w:val="009A7638"/>
    <w:rsid w:val="009A7812"/>
    <w:rsid w:val="009A7904"/>
    <w:rsid w:val="009A7B03"/>
    <w:rsid w:val="009A7F28"/>
    <w:rsid w:val="009B1F30"/>
    <w:rsid w:val="009B2FEC"/>
    <w:rsid w:val="009B35F0"/>
    <w:rsid w:val="009B3AC2"/>
    <w:rsid w:val="009B3BA7"/>
    <w:rsid w:val="009B42C0"/>
    <w:rsid w:val="009B449E"/>
    <w:rsid w:val="009B4D96"/>
    <w:rsid w:val="009B4DF4"/>
    <w:rsid w:val="009B4F75"/>
    <w:rsid w:val="009B4FB3"/>
    <w:rsid w:val="009B5182"/>
    <w:rsid w:val="009B564E"/>
    <w:rsid w:val="009B582F"/>
    <w:rsid w:val="009B61EE"/>
    <w:rsid w:val="009B637B"/>
    <w:rsid w:val="009B6D19"/>
    <w:rsid w:val="009B6D8C"/>
    <w:rsid w:val="009B7E87"/>
    <w:rsid w:val="009B7FAF"/>
    <w:rsid w:val="009C00CD"/>
    <w:rsid w:val="009C0169"/>
    <w:rsid w:val="009C0C4F"/>
    <w:rsid w:val="009C11B0"/>
    <w:rsid w:val="009C1671"/>
    <w:rsid w:val="009C2490"/>
    <w:rsid w:val="009C26AE"/>
    <w:rsid w:val="009C3E1F"/>
    <w:rsid w:val="009C403E"/>
    <w:rsid w:val="009C423B"/>
    <w:rsid w:val="009C435C"/>
    <w:rsid w:val="009C439C"/>
    <w:rsid w:val="009C475C"/>
    <w:rsid w:val="009C4BC8"/>
    <w:rsid w:val="009C50B6"/>
    <w:rsid w:val="009C5B69"/>
    <w:rsid w:val="009C5B6C"/>
    <w:rsid w:val="009C77C0"/>
    <w:rsid w:val="009D01A9"/>
    <w:rsid w:val="009D0798"/>
    <w:rsid w:val="009D1460"/>
    <w:rsid w:val="009D16E3"/>
    <w:rsid w:val="009D1C72"/>
    <w:rsid w:val="009D1D7D"/>
    <w:rsid w:val="009D3185"/>
    <w:rsid w:val="009D350B"/>
    <w:rsid w:val="009D37AB"/>
    <w:rsid w:val="009D3899"/>
    <w:rsid w:val="009D3A83"/>
    <w:rsid w:val="009D48CC"/>
    <w:rsid w:val="009D4EA0"/>
    <w:rsid w:val="009D4FF0"/>
    <w:rsid w:val="009D51A9"/>
    <w:rsid w:val="009D5B33"/>
    <w:rsid w:val="009D5BFB"/>
    <w:rsid w:val="009D6886"/>
    <w:rsid w:val="009D703C"/>
    <w:rsid w:val="009D718F"/>
    <w:rsid w:val="009D7BD8"/>
    <w:rsid w:val="009D7BFD"/>
    <w:rsid w:val="009E068F"/>
    <w:rsid w:val="009E0AD2"/>
    <w:rsid w:val="009E14E0"/>
    <w:rsid w:val="009E1511"/>
    <w:rsid w:val="009E15DB"/>
    <w:rsid w:val="009E16CB"/>
    <w:rsid w:val="009E18BB"/>
    <w:rsid w:val="009E2DBA"/>
    <w:rsid w:val="009E30A4"/>
    <w:rsid w:val="009E35DB"/>
    <w:rsid w:val="009E3715"/>
    <w:rsid w:val="009E3DD0"/>
    <w:rsid w:val="009E47A3"/>
    <w:rsid w:val="009E6068"/>
    <w:rsid w:val="009E63D8"/>
    <w:rsid w:val="009E7C92"/>
    <w:rsid w:val="009F08F3"/>
    <w:rsid w:val="009F1DAF"/>
    <w:rsid w:val="009F1E12"/>
    <w:rsid w:val="009F2CCB"/>
    <w:rsid w:val="009F31C4"/>
    <w:rsid w:val="009F344F"/>
    <w:rsid w:val="009F4642"/>
    <w:rsid w:val="009F4912"/>
    <w:rsid w:val="009F4CE5"/>
    <w:rsid w:val="009F570E"/>
    <w:rsid w:val="009F5B4C"/>
    <w:rsid w:val="009F5CE1"/>
    <w:rsid w:val="009F659B"/>
    <w:rsid w:val="009F7CC5"/>
    <w:rsid w:val="009F7FB9"/>
    <w:rsid w:val="00A00941"/>
    <w:rsid w:val="00A01994"/>
    <w:rsid w:val="00A01ADE"/>
    <w:rsid w:val="00A0238A"/>
    <w:rsid w:val="00A027AE"/>
    <w:rsid w:val="00A02FCD"/>
    <w:rsid w:val="00A031D8"/>
    <w:rsid w:val="00A033F8"/>
    <w:rsid w:val="00A03517"/>
    <w:rsid w:val="00A03640"/>
    <w:rsid w:val="00A036F9"/>
    <w:rsid w:val="00A03B4F"/>
    <w:rsid w:val="00A048A8"/>
    <w:rsid w:val="00A049FD"/>
    <w:rsid w:val="00A04F49"/>
    <w:rsid w:val="00A053AF"/>
    <w:rsid w:val="00A056B9"/>
    <w:rsid w:val="00A065A0"/>
    <w:rsid w:val="00A06795"/>
    <w:rsid w:val="00A06965"/>
    <w:rsid w:val="00A07030"/>
    <w:rsid w:val="00A077BE"/>
    <w:rsid w:val="00A07C03"/>
    <w:rsid w:val="00A10962"/>
    <w:rsid w:val="00A11881"/>
    <w:rsid w:val="00A120B6"/>
    <w:rsid w:val="00A12300"/>
    <w:rsid w:val="00A13718"/>
    <w:rsid w:val="00A137B1"/>
    <w:rsid w:val="00A13A02"/>
    <w:rsid w:val="00A13D8D"/>
    <w:rsid w:val="00A13E54"/>
    <w:rsid w:val="00A141BB"/>
    <w:rsid w:val="00A145B7"/>
    <w:rsid w:val="00A149DF"/>
    <w:rsid w:val="00A1537F"/>
    <w:rsid w:val="00A154E5"/>
    <w:rsid w:val="00A15D60"/>
    <w:rsid w:val="00A1602B"/>
    <w:rsid w:val="00A16CBC"/>
    <w:rsid w:val="00A1760B"/>
    <w:rsid w:val="00A17F63"/>
    <w:rsid w:val="00A20464"/>
    <w:rsid w:val="00A209E5"/>
    <w:rsid w:val="00A20C4B"/>
    <w:rsid w:val="00A21180"/>
    <w:rsid w:val="00A2193B"/>
    <w:rsid w:val="00A227B3"/>
    <w:rsid w:val="00A22D88"/>
    <w:rsid w:val="00A22FDC"/>
    <w:rsid w:val="00A23016"/>
    <w:rsid w:val="00A2351A"/>
    <w:rsid w:val="00A23EC0"/>
    <w:rsid w:val="00A25367"/>
    <w:rsid w:val="00A25B15"/>
    <w:rsid w:val="00A264A9"/>
    <w:rsid w:val="00A265D9"/>
    <w:rsid w:val="00A26DCF"/>
    <w:rsid w:val="00A27785"/>
    <w:rsid w:val="00A30187"/>
    <w:rsid w:val="00A301F2"/>
    <w:rsid w:val="00A30830"/>
    <w:rsid w:val="00A30BAC"/>
    <w:rsid w:val="00A31C07"/>
    <w:rsid w:val="00A31F85"/>
    <w:rsid w:val="00A32279"/>
    <w:rsid w:val="00A32D3C"/>
    <w:rsid w:val="00A33272"/>
    <w:rsid w:val="00A3448A"/>
    <w:rsid w:val="00A348AF"/>
    <w:rsid w:val="00A361D4"/>
    <w:rsid w:val="00A36297"/>
    <w:rsid w:val="00A36774"/>
    <w:rsid w:val="00A36D46"/>
    <w:rsid w:val="00A37A61"/>
    <w:rsid w:val="00A4016F"/>
    <w:rsid w:val="00A40BBB"/>
    <w:rsid w:val="00A41E2B"/>
    <w:rsid w:val="00A4260D"/>
    <w:rsid w:val="00A4276D"/>
    <w:rsid w:val="00A42EBD"/>
    <w:rsid w:val="00A43C2D"/>
    <w:rsid w:val="00A43ED4"/>
    <w:rsid w:val="00A451AF"/>
    <w:rsid w:val="00A45AEE"/>
    <w:rsid w:val="00A45B74"/>
    <w:rsid w:val="00A47086"/>
    <w:rsid w:val="00A51F81"/>
    <w:rsid w:val="00A521E9"/>
    <w:rsid w:val="00A525A3"/>
    <w:rsid w:val="00A52E1D"/>
    <w:rsid w:val="00A53748"/>
    <w:rsid w:val="00A5494E"/>
    <w:rsid w:val="00A54971"/>
    <w:rsid w:val="00A54BBF"/>
    <w:rsid w:val="00A55A9A"/>
    <w:rsid w:val="00A560CA"/>
    <w:rsid w:val="00A56C60"/>
    <w:rsid w:val="00A56DA8"/>
    <w:rsid w:val="00A56ECC"/>
    <w:rsid w:val="00A571F6"/>
    <w:rsid w:val="00A57D67"/>
    <w:rsid w:val="00A6031A"/>
    <w:rsid w:val="00A6083C"/>
    <w:rsid w:val="00A61499"/>
    <w:rsid w:val="00A61EBB"/>
    <w:rsid w:val="00A62088"/>
    <w:rsid w:val="00A62375"/>
    <w:rsid w:val="00A62383"/>
    <w:rsid w:val="00A6262A"/>
    <w:rsid w:val="00A62A77"/>
    <w:rsid w:val="00A63483"/>
    <w:rsid w:val="00A657D7"/>
    <w:rsid w:val="00A65CF7"/>
    <w:rsid w:val="00A65D2F"/>
    <w:rsid w:val="00A660AC"/>
    <w:rsid w:val="00A66C07"/>
    <w:rsid w:val="00A67DFC"/>
    <w:rsid w:val="00A67E6C"/>
    <w:rsid w:val="00A707A0"/>
    <w:rsid w:val="00A71151"/>
    <w:rsid w:val="00A718AD"/>
    <w:rsid w:val="00A71B99"/>
    <w:rsid w:val="00A729CF"/>
    <w:rsid w:val="00A729F1"/>
    <w:rsid w:val="00A7300E"/>
    <w:rsid w:val="00A73716"/>
    <w:rsid w:val="00A739D0"/>
    <w:rsid w:val="00A73DB3"/>
    <w:rsid w:val="00A74A19"/>
    <w:rsid w:val="00A7566E"/>
    <w:rsid w:val="00A75B44"/>
    <w:rsid w:val="00A75D3C"/>
    <w:rsid w:val="00A761D4"/>
    <w:rsid w:val="00A76D88"/>
    <w:rsid w:val="00A775B1"/>
    <w:rsid w:val="00A77EC4"/>
    <w:rsid w:val="00A80197"/>
    <w:rsid w:val="00A80C1F"/>
    <w:rsid w:val="00A80E3E"/>
    <w:rsid w:val="00A81564"/>
    <w:rsid w:val="00A81EAA"/>
    <w:rsid w:val="00A8243C"/>
    <w:rsid w:val="00A837FF"/>
    <w:rsid w:val="00A83F34"/>
    <w:rsid w:val="00A840F2"/>
    <w:rsid w:val="00A85DC9"/>
    <w:rsid w:val="00A86DE0"/>
    <w:rsid w:val="00A878FF"/>
    <w:rsid w:val="00A90A02"/>
    <w:rsid w:val="00A910B9"/>
    <w:rsid w:val="00A91438"/>
    <w:rsid w:val="00A9213F"/>
    <w:rsid w:val="00A92879"/>
    <w:rsid w:val="00A93251"/>
    <w:rsid w:val="00A93579"/>
    <w:rsid w:val="00A9442A"/>
    <w:rsid w:val="00A956FA"/>
    <w:rsid w:val="00A95977"/>
    <w:rsid w:val="00A95B71"/>
    <w:rsid w:val="00A95B88"/>
    <w:rsid w:val="00A96E09"/>
    <w:rsid w:val="00A971D6"/>
    <w:rsid w:val="00A97D72"/>
    <w:rsid w:val="00AA016F"/>
    <w:rsid w:val="00AA047D"/>
    <w:rsid w:val="00AA14D7"/>
    <w:rsid w:val="00AA1D81"/>
    <w:rsid w:val="00AA1ED6"/>
    <w:rsid w:val="00AA2363"/>
    <w:rsid w:val="00AA28B2"/>
    <w:rsid w:val="00AA2FC2"/>
    <w:rsid w:val="00AA31F7"/>
    <w:rsid w:val="00AA461D"/>
    <w:rsid w:val="00AA49F0"/>
    <w:rsid w:val="00AA51D6"/>
    <w:rsid w:val="00AA5776"/>
    <w:rsid w:val="00AA6077"/>
    <w:rsid w:val="00AA65D8"/>
    <w:rsid w:val="00AA70A7"/>
    <w:rsid w:val="00AA7FF1"/>
    <w:rsid w:val="00AB03C1"/>
    <w:rsid w:val="00AB04FE"/>
    <w:rsid w:val="00AB0BC8"/>
    <w:rsid w:val="00AB11CA"/>
    <w:rsid w:val="00AB14D9"/>
    <w:rsid w:val="00AB157C"/>
    <w:rsid w:val="00AB15B5"/>
    <w:rsid w:val="00AB1C09"/>
    <w:rsid w:val="00AB2744"/>
    <w:rsid w:val="00AB2DB6"/>
    <w:rsid w:val="00AB3FC5"/>
    <w:rsid w:val="00AB4AB8"/>
    <w:rsid w:val="00AB5571"/>
    <w:rsid w:val="00AB58BA"/>
    <w:rsid w:val="00AB5ED2"/>
    <w:rsid w:val="00AB655E"/>
    <w:rsid w:val="00AB7893"/>
    <w:rsid w:val="00AC007F"/>
    <w:rsid w:val="00AC05DD"/>
    <w:rsid w:val="00AC0C7F"/>
    <w:rsid w:val="00AC16C3"/>
    <w:rsid w:val="00AC1F66"/>
    <w:rsid w:val="00AC271F"/>
    <w:rsid w:val="00AC2E56"/>
    <w:rsid w:val="00AC2ECD"/>
    <w:rsid w:val="00AC3119"/>
    <w:rsid w:val="00AC3213"/>
    <w:rsid w:val="00AC49FB"/>
    <w:rsid w:val="00AC5A10"/>
    <w:rsid w:val="00AC6353"/>
    <w:rsid w:val="00AC6A28"/>
    <w:rsid w:val="00AC7511"/>
    <w:rsid w:val="00AD0841"/>
    <w:rsid w:val="00AD089B"/>
    <w:rsid w:val="00AD0AA3"/>
    <w:rsid w:val="00AD0C60"/>
    <w:rsid w:val="00AD2D27"/>
    <w:rsid w:val="00AD3231"/>
    <w:rsid w:val="00AD3F94"/>
    <w:rsid w:val="00AD42AE"/>
    <w:rsid w:val="00AD46BE"/>
    <w:rsid w:val="00AD4A5A"/>
    <w:rsid w:val="00AD4CF6"/>
    <w:rsid w:val="00AD4D05"/>
    <w:rsid w:val="00AD5C4B"/>
    <w:rsid w:val="00AE13A9"/>
    <w:rsid w:val="00AE178D"/>
    <w:rsid w:val="00AE1809"/>
    <w:rsid w:val="00AE1D7A"/>
    <w:rsid w:val="00AE2284"/>
    <w:rsid w:val="00AE2321"/>
    <w:rsid w:val="00AE244A"/>
    <w:rsid w:val="00AE2699"/>
    <w:rsid w:val="00AE27AC"/>
    <w:rsid w:val="00AE2CD0"/>
    <w:rsid w:val="00AE3BB9"/>
    <w:rsid w:val="00AE3C79"/>
    <w:rsid w:val="00AE40E0"/>
    <w:rsid w:val="00AE4588"/>
    <w:rsid w:val="00AE4DBA"/>
    <w:rsid w:val="00AE4F07"/>
    <w:rsid w:val="00AE5C34"/>
    <w:rsid w:val="00AE7079"/>
    <w:rsid w:val="00AE765B"/>
    <w:rsid w:val="00AF02F9"/>
    <w:rsid w:val="00AF0613"/>
    <w:rsid w:val="00AF1461"/>
    <w:rsid w:val="00AF16E8"/>
    <w:rsid w:val="00AF1C5D"/>
    <w:rsid w:val="00AF2343"/>
    <w:rsid w:val="00AF2CBA"/>
    <w:rsid w:val="00AF3F43"/>
    <w:rsid w:val="00AF42D7"/>
    <w:rsid w:val="00AF45BA"/>
    <w:rsid w:val="00AF6325"/>
    <w:rsid w:val="00AF6358"/>
    <w:rsid w:val="00AF677D"/>
    <w:rsid w:val="00AF6891"/>
    <w:rsid w:val="00AF6F8F"/>
    <w:rsid w:val="00AF76A3"/>
    <w:rsid w:val="00B00228"/>
    <w:rsid w:val="00B006FE"/>
    <w:rsid w:val="00B00795"/>
    <w:rsid w:val="00B007CB"/>
    <w:rsid w:val="00B011A4"/>
    <w:rsid w:val="00B02AA9"/>
    <w:rsid w:val="00B02D5F"/>
    <w:rsid w:val="00B02FA3"/>
    <w:rsid w:val="00B032BC"/>
    <w:rsid w:val="00B04584"/>
    <w:rsid w:val="00B0464F"/>
    <w:rsid w:val="00B05084"/>
    <w:rsid w:val="00B05202"/>
    <w:rsid w:val="00B055BC"/>
    <w:rsid w:val="00B05933"/>
    <w:rsid w:val="00B06B6D"/>
    <w:rsid w:val="00B07608"/>
    <w:rsid w:val="00B07C5B"/>
    <w:rsid w:val="00B100A8"/>
    <w:rsid w:val="00B10C34"/>
    <w:rsid w:val="00B11946"/>
    <w:rsid w:val="00B12883"/>
    <w:rsid w:val="00B1295F"/>
    <w:rsid w:val="00B132E2"/>
    <w:rsid w:val="00B13AF2"/>
    <w:rsid w:val="00B144F3"/>
    <w:rsid w:val="00B14B51"/>
    <w:rsid w:val="00B14E68"/>
    <w:rsid w:val="00B151C7"/>
    <w:rsid w:val="00B15491"/>
    <w:rsid w:val="00B157F9"/>
    <w:rsid w:val="00B15CAE"/>
    <w:rsid w:val="00B16922"/>
    <w:rsid w:val="00B16B16"/>
    <w:rsid w:val="00B17D58"/>
    <w:rsid w:val="00B200D2"/>
    <w:rsid w:val="00B20256"/>
    <w:rsid w:val="00B20D09"/>
    <w:rsid w:val="00B21B02"/>
    <w:rsid w:val="00B21BE2"/>
    <w:rsid w:val="00B21E31"/>
    <w:rsid w:val="00B242B0"/>
    <w:rsid w:val="00B2521A"/>
    <w:rsid w:val="00B25AC9"/>
    <w:rsid w:val="00B25ED7"/>
    <w:rsid w:val="00B2631D"/>
    <w:rsid w:val="00B2763F"/>
    <w:rsid w:val="00B27689"/>
    <w:rsid w:val="00B27AAC"/>
    <w:rsid w:val="00B281B6"/>
    <w:rsid w:val="00B3033B"/>
    <w:rsid w:val="00B30929"/>
    <w:rsid w:val="00B30B86"/>
    <w:rsid w:val="00B3109F"/>
    <w:rsid w:val="00B31448"/>
    <w:rsid w:val="00B31EA7"/>
    <w:rsid w:val="00B324AF"/>
    <w:rsid w:val="00B327D6"/>
    <w:rsid w:val="00B32F0E"/>
    <w:rsid w:val="00B3544C"/>
    <w:rsid w:val="00B35634"/>
    <w:rsid w:val="00B3629F"/>
    <w:rsid w:val="00B3632E"/>
    <w:rsid w:val="00B372AA"/>
    <w:rsid w:val="00B37403"/>
    <w:rsid w:val="00B3761E"/>
    <w:rsid w:val="00B37CD3"/>
    <w:rsid w:val="00B400F9"/>
    <w:rsid w:val="00B40445"/>
    <w:rsid w:val="00B4067D"/>
    <w:rsid w:val="00B409E0"/>
    <w:rsid w:val="00B413DB"/>
    <w:rsid w:val="00B41888"/>
    <w:rsid w:val="00B41C31"/>
    <w:rsid w:val="00B41DA3"/>
    <w:rsid w:val="00B4231C"/>
    <w:rsid w:val="00B42B4F"/>
    <w:rsid w:val="00B44D45"/>
    <w:rsid w:val="00B458E2"/>
    <w:rsid w:val="00B45A52"/>
    <w:rsid w:val="00B4601A"/>
    <w:rsid w:val="00B46175"/>
    <w:rsid w:val="00B461C7"/>
    <w:rsid w:val="00B465BF"/>
    <w:rsid w:val="00B46634"/>
    <w:rsid w:val="00B471E4"/>
    <w:rsid w:val="00B4754D"/>
    <w:rsid w:val="00B47553"/>
    <w:rsid w:val="00B47AD1"/>
    <w:rsid w:val="00B47EC0"/>
    <w:rsid w:val="00B50210"/>
    <w:rsid w:val="00B5035F"/>
    <w:rsid w:val="00B5223F"/>
    <w:rsid w:val="00B52A47"/>
    <w:rsid w:val="00B535A0"/>
    <w:rsid w:val="00B53675"/>
    <w:rsid w:val="00B53896"/>
    <w:rsid w:val="00B53A77"/>
    <w:rsid w:val="00B54788"/>
    <w:rsid w:val="00B548B7"/>
    <w:rsid w:val="00B55A01"/>
    <w:rsid w:val="00B55ADF"/>
    <w:rsid w:val="00B55DBD"/>
    <w:rsid w:val="00B575FF"/>
    <w:rsid w:val="00B57643"/>
    <w:rsid w:val="00B57DED"/>
    <w:rsid w:val="00B603C7"/>
    <w:rsid w:val="00B6158A"/>
    <w:rsid w:val="00B632D8"/>
    <w:rsid w:val="00B64182"/>
    <w:rsid w:val="00B65166"/>
    <w:rsid w:val="00B664C7"/>
    <w:rsid w:val="00B6754D"/>
    <w:rsid w:val="00B67F30"/>
    <w:rsid w:val="00B70369"/>
    <w:rsid w:val="00B70A9F"/>
    <w:rsid w:val="00B70C0F"/>
    <w:rsid w:val="00B70DCD"/>
    <w:rsid w:val="00B70DD5"/>
    <w:rsid w:val="00B70F99"/>
    <w:rsid w:val="00B70FBB"/>
    <w:rsid w:val="00B72583"/>
    <w:rsid w:val="00B72D21"/>
    <w:rsid w:val="00B73128"/>
    <w:rsid w:val="00B739F6"/>
    <w:rsid w:val="00B741C1"/>
    <w:rsid w:val="00B747FC"/>
    <w:rsid w:val="00B74E61"/>
    <w:rsid w:val="00B75202"/>
    <w:rsid w:val="00B760D0"/>
    <w:rsid w:val="00B76764"/>
    <w:rsid w:val="00B76B20"/>
    <w:rsid w:val="00B77C74"/>
    <w:rsid w:val="00B80CB1"/>
    <w:rsid w:val="00B80CE4"/>
    <w:rsid w:val="00B80CE7"/>
    <w:rsid w:val="00B8122A"/>
    <w:rsid w:val="00B812EC"/>
    <w:rsid w:val="00B81A6C"/>
    <w:rsid w:val="00B8290F"/>
    <w:rsid w:val="00B83351"/>
    <w:rsid w:val="00B83693"/>
    <w:rsid w:val="00B83C74"/>
    <w:rsid w:val="00B84965"/>
    <w:rsid w:val="00B85DE5"/>
    <w:rsid w:val="00B86050"/>
    <w:rsid w:val="00B86388"/>
    <w:rsid w:val="00B87304"/>
    <w:rsid w:val="00B87C76"/>
    <w:rsid w:val="00B902FE"/>
    <w:rsid w:val="00B9064E"/>
    <w:rsid w:val="00B907CE"/>
    <w:rsid w:val="00B90F73"/>
    <w:rsid w:val="00B914B1"/>
    <w:rsid w:val="00B91CB0"/>
    <w:rsid w:val="00B920E1"/>
    <w:rsid w:val="00B9311F"/>
    <w:rsid w:val="00B93383"/>
    <w:rsid w:val="00B936B7"/>
    <w:rsid w:val="00B93B59"/>
    <w:rsid w:val="00B93EF9"/>
    <w:rsid w:val="00B9406A"/>
    <w:rsid w:val="00B942FF"/>
    <w:rsid w:val="00B94C9B"/>
    <w:rsid w:val="00B96CF4"/>
    <w:rsid w:val="00B97A20"/>
    <w:rsid w:val="00B97AB6"/>
    <w:rsid w:val="00B97E76"/>
    <w:rsid w:val="00BA0798"/>
    <w:rsid w:val="00BA0C6E"/>
    <w:rsid w:val="00BA0E57"/>
    <w:rsid w:val="00BA13DC"/>
    <w:rsid w:val="00BA2280"/>
    <w:rsid w:val="00BA2A08"/>
    <w:rsid w:val="00BA2C96"/>
    <w:rsid w:val="00BA2D1B"/>
    <w:rsid w:val="00BA3696"/>
    <w:rsid w:val="00BA38A8"/>
    <w:rsid w:val="00BA4994"/>
    <w:rsid w:val="00BA4D1C"/>
    <w:rsid w:val="00BA56D2"/>
    <w:rsid w:val="00BA5FA8"/>
    <w:rsid w:val="00BA67E8"/>
    <w:rsid w:val="00BA71D8"/>
    <w:rsid w:val="00BA730C"/>
    <w:rsid w:val="00BA75B7"/>
    <w:rsid w:val="00BA76E0"/>
    <w:rsid w:val="00BA783E"/>
    <w:rsid w:val="00BB019A"/>
    <w:rsid w:val="00BB0B21"/>
    <w:rsid w:val="00BB10F0"/>
    <w:rsid w:val="00BB1362"/>
    <w:rsid w:val="00BB25AF"/>
    <w:rsid w:val="00BB29C3"/>
    <w:rsid w:val="00BB2A25"/>
    <w:rsid w:val="00BB2ED0"/>
    <w:rsid w:val="00BB3878"/>
    <w:rsid w:val="00BB513C"/>
    <w:rsid w:val="00BB51E9"/>
    <w:rsid w:val="00BB5528"/>
    <w:rsid w:val="00BB5FE5"/>
    <w:rsid w:val="00BB66CF"/>
    <w:rsid w:val="00BB6C6D"/>
    <w:rsid w:val="00BB7271"/>
    <w:rsid w:val="00BC0D90"/>
    <w:rsid w:val="00BC0FDC"/>
    <w:rsid w:val="00BC1882"/>
    <w:rsid w:val="00BC2309"/>
    <w:rsid w:val="00BC3053"/>
    <w:rsid w:val="00BC3311"/>
    <w:rsid w:val="00BC34F7"/>
    <w:rsid w:val="00BC35B1"/>
    <w:rsid w:val="00BC36CF"/>
    <w:rsid w:val="00BC3942"/>
    <w:rsid w:val="00BC4AD1"/>
    <w:rsid w:val="00BC4D2E"/>
    <w:rsid w:val="00BC5FDC"/>
    <w:rsid w:val="00BC6905"/>
    <w:rsid w:val="00BC6AC6"/>
    <w:rsid w:val="00BC7F23"/>
    <w:rsid w:val="00BD021F"/>
    <w:rsid w:val="00BD0A97"/>
    <w:rsid w:val="00BD2B9D"/>
    <w:rsid w:val="00BD2E11"/>
    <w:rsid w:val="00BD2E3F"/>
    <w:rsid w:val="00BD320C"/>
    <w:rsid w:val="00BD3D7C"/>
    <w:rsid w:val="00BD4307"/>
    <w:rsid w:val="00BD48AC"/>
    <w:rsid w:val="00BD4A2E"/>
    <w:rsid w:val="00BD5921"/>
    <w:rsid w:val="00BD5F1A"/>
    <w:rsid w:val="00BD5FAE"/>
    <w:rsid w:val="00BD66C7"/>
    <w:rsid w:val="00BD6AC5"/>
    <w:rsid w:val="00BD7892"/>
    <w:rsid w:val="00BD7C72"/>
    <w:rsid w:val="00BE012D"/>
    <w:rsid w:val="00BE06D1"/>
    <w:rsid w:val="00BE0BBF"/>
    <w:rsid w:val="00BE0EFC"/>
    <w:rsid w:val="00BE1234"/>
    <w:rsid w:val="00BE1431"/>
    <w:rsid w:val="00BE1AF1"/>
    <w:rsid w:val="00BE2015"/>
    <w:rsid w:val="00BE20BD"/>
    <w:rsid w:val="00BE2168"/>
    <w:rsid w:val="00BE28B6"/>
    <w:rsid w:val="00BE2FA6"/>
    <w:rsid w:val="00BE333F"/>
    <w:rsid w:val="00BE406C"/>
    <w:rsid w:val="00BE4417"/>
    <w:rsid w:val="00BE5DC4"/>
    <w:rsid w:val="00BE5FBC"/>
    <w:rsid w:val="00BE7140"/>
    <w:rsid w:val="00BE726D"/>
    <w:rsid w:val="00BE7406"/>
    <w:rsid w:val="00BE7603"/>
    <w:rsid w:val="00BF07F0"/>
    <w:rsid w:val="00BF13C1"/>
    <w:rsid w:val="00BF1436"/>
    <w:rsid w:val="00BF1A5E"/>
    <w:rsid w:val="00BF1AC8"/>
    <w:rsid w:val="00BF1B7F"/>
    <w:rsid w:val="00BF2A49"/>
    <w:rsid w:val="00BF2F5E"/>
    <w:rsid w:val="00BF3279"/>
    <w:rsid w:val="00BF3B43"/>
    <w:rsid w:val="00BF40C1"/>
    <w:rsid w:val="00BF4C03"/>
    <w:rsid w:val="00BF4C5D"/>
    <w:rsid w:val="00BF5620"/>
    <w:rsid w:val="00BF5773"/>
    <w:rsid w:val="00BF5D51"/>
    <w:rsid w:val="00BF616E"/>
    <w:rsid w:val="00BF686B"/>
    <w:rsid w:val="00BF6C15"/>
    <w:rsid w:val="00BF6F50"/>
    <w:rsid w:val="00BF74C7"/>
    <w:rsid w:val="00BF78FD"/>
    <w:rsid w:val="00C007AC"/>
    <w:rsid w:val="00C00822"/>
    <w:rsid w:val="00C008DB"/>
    <w:rsid w:val="00C00D12"/>
    <w:rsid w:val="00C0120D"/>
    <w:rsid w:val="00C0154D"/>
    <w:rsid w:val="00C015F1"/>
    <w:rsid w:val="00C01F33"/>
    <w:rsid w:val="00C02968"/>
    <w:rsid w:val="00C02B15"/>
    <w:rsid w:val="00C02CC6"/>
    <w:rsid w:val="00C02DEC"/>
    <w:rsid w:val="00C032C4"/>
    <w:rsid w:val="00C03397"/>
    <w:rsid w:val="00C036E1"/>
    <w:rsid w:val="00C037BE"/>
    <w:rsid w:val="00C040F7"/>
    <w:rsid w:val="00C0432C"/>
    <w:rsid w:val="00C044AB"/>
    <w:rsid w:val="00C04501"/>
    <w:rsid w:val="00C0546A"/>
    <w:rsid w:val="00C056A0"/>
    <w:rsid w:val="00C05706"/>
    <w:rsid w:val="00C058DE"/>
    <w:rsid w:val="00C064C0"/>
    <w:rsid w:val="00C064EE"/>
    <w:rsid w:val="00C065F0"/>
    <w:rsid w:val="00C066E8"/>
    <w:rsid w:val="00C07377"/>
    <w:rsid w:val="00C0763C"/>
    <w:rsid w:val="00C07E85"/>
    <w:rsid w:val="00C101E7"/>
    <w:rsid w:val="00C10478"/>
    <w:rsid w:val="00C11141"/>
    <w:rsid w:val="00C117DB"/>
    <w:rsid w:val="00C117EE"/>
    <w:rsid w:val="00C11E2B"/>
    <w:rsid w:val="00C1202B"/>
    <w:rsid w:val="00C12077"/>
    <w:rsid w:val="00C12107"/>
    <w:rsid w:val="00C1281A"/>
    <w:rsid w:val="00C137A5"/>
    <w:rsid w:val="00C13C37"/>
    <w:rsid w:val="00C13D08"/>
    <w:rsid w:val="00C1449E"/>
    <w:rsid w:val="00C14D4B"/>
    <w:rsid w:val="00C150D9"/>
    <w:rsid w:val="00C154BB"/>
    <w:rsid w:val="00C15DE1"/>
    <w:rsid w:val="00C15FB7"/>
    <w:rsid w:val="00C1635E"/>
    <w:rsid w:val="00C16512"/>
    <w:rsid w:val="00C204E1"/>
    <w:rsid w:val="00C20501"/>
    <w:rsid w:val="00C21974"/>
    <w:rsid w:val="00C22306"/>
    <w:rsid w:val="00C22EB3"/>
    <w:rsid w:val="00C23016"/>
    <w:rsid w:val="00C247A4"/>
    <w:rsid w:val="00C24852"/>
    <w:rsid w:val="00C25AF9"/>
    <w:rsid w:val="00C25BC1"/>
    <w:rsid w:val="00C268E6"/>
    <w:rsid w:val="00C26AE2"/>
    <w:rsid w:val="00C26BBA"/>
    <w:rsid w:val="00C279B5"/>
    <w:rsid w:val="00C27C45"/>
    <w:rsid w:val="00C3028D"/>
    <w:rsid w:val="00C303DC"/>
    <w:rsid w:val="00C30D43"/>
    <w:rsid w:val="00C31139"/>
    <w:rsid w:val="00C31F48"/>
    <w:rsid w:val="00C31F4C"/>
    <w:rsid w:val="00C32054"/>
    <w:rsid w:val="00C32A8F"/>
    <w:rsid w:val="00C33014"/>
    <w:rsid w:val="00C33463"/>
    <w:rsid w:val="00C337FF"/>
    <w:rsid w:val="00C339F6"/>
    <w:rsid w:val="00C35709"/>
    <w:rsid w:val="00C3719D"/>
    <w:rsid w:val="00C372F0"/>
    <w:rsid w:val="00C37665"/>
    <w:rsid w:val="00C37CB2"/>
    <w:rsid w:val="00C37E75"/>
    <w:rsid w:val="00C402DF"/>
    <w:rsid w:val="00C41B91"/>
    <w:rsid w:val="00C4235B"/>
    <w:rsid w:val="00C42BD2"/>
    <w:rsid w:val="00C42DF9"/>
    <w:rsid w:val="00C42F2B"/>
    <w:rsid w:val="00C43496"/>
    <w:rsid w:val="00C442CB"/>
    <w:rsid w:val="00C456A0"/>
    <w:rsid w:val="00C469EC"/>
    <w:rsid w:val="00C473A5"/>
    <w:rsid w:val="00C4762A"/>
    <w:rsid w:val="00C47E7A"/>
    <w:rsid w:val="00C485DB"/>
    <w:rsid w:val="00C501CD"/>
    <w:rsid w:val="00C51E43"/>
    <w:rsid w:val="00C52202"/>
    <w:rsid w:val="00C525BA"/>
    <w:rsid w:val="00C52BD8"/>
    <w:rsid w:val="00C52FBE"/>
    <w:rsid w:val="00C53A00"/>
    <w:rsid w:val="00C53A5D"/>
    <w:rsid w:val="00C53ABE"/>
    <w:rsid w:val="00C53E8F"/>
    <w:rsid w:val="00C54706"/>
    <w:rsid w:val="00C54995"/>
    <w:rsid w:val="00C54D41"/>
    <w:rsid w:val="00C558F7"/>
    <w:rsid w:val="00C5680E"/>
    <w:rsid w:val="00C56ECB"/>
    <w:rsid w:val="00C56F28"/>
    <w:rsid w:val="00C57233"/>
    <w:rsid w:val="00C60232"/>
    <w:rsid w:val="00C60783"/>
    <w:rsid w:val="00C60A8F"/>
    <w:rsid w:val="00C610F7"/>
    <w:rsid w:val="00C61236"/>
    <w:rsid w:val="00C616A8"/>
    <w:rsid w:val="00C6179C"/>
    <w:rsid w:val="00C61C29"/>
    <w:rsid w:val="00C62926"/>
    <w:rsid w:val="00C62A88"/>
    <w:rsid w:val="00C64672"/>
    <w:rsid w:val="00C64EBF"/>
    <w:rsid w:val="00C6661C"/>
    <w:rsid w:val="00C66C15"/>
    <w:rsid w:val="00C66D4C"/>
    <w:rsid w:val="00C679EE"/>
    <w:rsid w:val="00C70697"/>
    <w:rsid w:val="00C707DD"/>
    <w:rsid w:val="00C70FD9"/>
    <w:rsid w:val="00C71282"/>
    <w:rsid w:val="00C71A1B"/>
    <w:rsid w:val="00C71A2D"/>
    <w:rsid w:val="00C72093"/>
    <w:rsid w:val="00C72A05"/>
    <w:rsid w:val="00C72EF4"/>
    <w:rsid w:val="00C7406C"/>
    <w:rsid w:val="00C740DC"/>
    <w:rsid w:val="00C744FE"/>
    <w:rsid w:val="00C75D2F"/>
    <w:rsid w:val="00C767BE"/>
    <w:rsid w:val="00C76C9E"/>
    <w:rsid w:val="00C76E3C"/>
    <w:rsid w:val="00C772C6"/>
    <w:rsid w:val="00C80003"/>
    <w:rsid w:val="00C8007B"/>
    <w:rsid w:val="00C81568"/>
    <w:rsid w:val="00C81662"/>
    <w:rsid w:val="00C81BB8"/>
    <w:rsid w:val="00C827AF"/>
    <w:rsid w:val="00C83770"/>
    <w:rsid w:val="00C83804"/>
    <w:rsid w:val="00C8414C"/>
    <w:rsid w:val="00C8429E"/>
    <w:rsid w:val="00C85F9E"/>
    <w:rsid w:val="00C87E92"/>
    <w:rsid w:val="00C9027A"/>
    <w:rsid w:val="00C9068E"/>
    <w:rsid w:val="00C90E3A"/>
    <w:rsid w:val="00C9138B"/>
    <w:rsid w:val="00C91A7F"/>
    <w:rsid w:val="00C91D00"/>
    <w:rsid w:val="00C92171"/>
    <w:rsid w:val="00C93814"/>
    <w:rsid w:val="00C93C4B"/>
    <w:rsid w:val="00C944AB"/>
    <w:rsid w:val="00C94981"/>
    <w:rsid w:val="00C94FE3"/>
    <w:rsid w:val="00C95B40"/>
    <w:rsid w:val="00C95DBD"/>
    <w:rsid w:val="00C96C3D"/>
    <w:rsid w:val="00CA0CC4"/>
    <w:rsid w:val="00CA1150"/>
    <w:rsid w:val="00CA1ED8"/>
    <w:rsid w:val="00CA2F92"/>
    <w:rsid w:val="00CA3005"/>
    <w:rsid w:val="00CA30E7"/>
    <w:rsid w:val="00CA5203"/>
    <w:rsid w:val="00CA57D7"/>
    <w:rsid w:val="00CA61C7"/>
    <w:rsid w:val="00CA666B"/>
    <w:rsid w:val="00CB0A16"/>
    <w:rsid w:val="00CB163F"/>
    <w:rsid w:val="00CB1F63"/>
    <w:rsid w:val="00CB2741"/>
    <w:rsid w:val="00CB2A5A"/>
    <w:rsid w:val="00CB33FA"/>
    <w:rsid w:val="00CB39FC"/>
    <w:rsid w:val="00CB3D1F"/>
    <w:rsid w:val="00CB4B9B"/>
    <w:rsid w:val="00CB4CE9"/>
    <w:rsid w:val="00CB590D"/>
    <w:rsid w:val="00CB623A"/>
    <w:rsid w:val="00CB647F"/>
    <w:rsid w:val="00CB6671"/>
    <w:rsid w:val="00CB6840"/>
    <w:rsid w:val="00CB6BBE"/>
    <w:rsid w:val="00CB7084"/>
    <w:rsid w:val="00CB7170"/>
    <w:rsid w:val="00CC040E"/>
    <w:rsid w:val="00CC0B5B"/>
    <w:rsid w:val="00CC111F"/>
    <w:rsid w:val="00CC1518"/>
    <w:rsid w:val="00CC1DFC"/>
    <w:rsid w:val="00CC2011"/>
    <w:rsid w:val="00CC3AD0"/>
    <w:rsid w:val="00CC3B1D"/>
    <w:rsid w:val="00CC3EA0"/>
    <w:rsid w:val="00CC43F2"/>
    <w:rsid w:val="00CC45D2"/>
    <w:rsid w:val="00CC45D7"/>
    <w:rsid w:val="00CC5770"/>
    <w:rsid w:val="00CC5B8A"/>
    <w:rsid w:val="00CC74C7"/>
    <w:rsid w:val="00CC7B45"/>
    <w:rsid w:val="00CC7CB7"/>
    <w:rsid w:val="00CD0500"/>
    <w:rsid w:val="00CD09DF"/>
    <w:rsid w:val="00CD107D"/>
    <w:rsid w:val="00CD1188"/>
    <w:rsid w:val="00CD11DA"/>
    <w:rsid w:val="00CD13D7"/>
    <w:rsid w:val="00CD1938"/>
    <w:rsid w:val="00CD2ED1"/>
    <w:rsid w:val="00CD337B"/>
    <w:rsid w:val="00CD35B1"/>
    <w:rsid w:val="00CD38A6"/>
    <w:rsid w:val="00CD453F"/>
    <w:rsid w:val="00CD47F5"/>
    <w:rsid w:val="00CD486D"/>
    <w:rsid w:val="00CD4CC2"/>
    <w:rsid w:val="00CD5F17"/>
    <w:rsid w:val="00CD679E"/>
    <w:rsid w:val="00CD68D4"/>
    <w:rsid w:val="00CD6EE9"/>
    <w:rsid w:val="00CD7214"/>
    <w:rsid w:val="00CD7309"/>
    <w:rsid w:val="00CE0424"/>
    <w:rsid w:val="00CE1349"/>
    <w:rsid w:val="00CE1776"/>
    <w:rsid w:val="00CE26A6"/>
    <w:rsid w:val="00CE26CA"/>
    <w:rsid w:val="00CE36BB"/>
    <w:rsid w:val="00CE3ADC"/>
    <w:rsid w:val="00CE3DC0"/>
    <w:rsid w:val="00CE438E"/>
    <w:rsid w:val="00CE455A"/>
    <w:rsid w:val="00CE540B"/>
    <w:rsid w:val="00CE5979"/>
    <w:rsid w:val="00CE5E52"/>
    <w:rsid w:val="00CE703D"/>
    <w:rsid w:val="00CE7317"/>
    <w:rsid w:val="00CE7561"/>
    <w:rsid w:val="00CE7CCE"/>
    <w:rsid w:val="00CF1222"/>
    <w:rsid w:val="00CF1354"/>
    <w:rsid w:val="00CF1963"/>
    <w:rsid w:val="00CF1FA2"/>
    <w:rsid w:val="00CF26E9"/>
    <w:rsid w:val="00CF319D"/>
    <w:rsid w:val="00CF38E9"/>
    <w:rsid w:val="00CF3B1F"/>
    <w:rsid w:val="00CF3BF6"/>
    <w:rsid w:val="00CF42B2"/>
    <w:rsid w:val="00CF477B"/>
    <w:rsid w:val="00CF4838"/>
    <w:rsid w:val="00CF4AC3"/>
    <w:rsid w:val="00CF51CF"/>
    <w:rsid w:val="00CF5CCA"/>
    <w:rsid w:val="00CF605B"/>
    <w:rsid w:val="00CF625B"/>
    <w:rsid w:val="00CF687E"/>
    <w:rsid w:val="00CF73F7"/>
    <w:rsid w:val="00CF78C5"/>
    <w:rsid w:val="00D00C73"/>
    <w:rsid w:val="00D01A57"/>
    <w:rsid w:val="00D0349B"/>
    <w:rsid w:val="00D0351B"/>
    <w:rsid w:val="00D0357A"/>
    <w:rsid w:val="00D036E3"/>
    <w:rsid w:val="00D03DDF"/>
    <w:rsid w:val="00D03E55"/>
    <w:rsid w:val="00D03F3A"/>
    <w:rsid w:val="00D04C09"/>
    <w:rsid w:val="00D04CA7"/>
    <w:rsid w:val="00D04CFC"/>
    <w:rsid w:val="00D062EC"/>
    <w:rsid w:val="00D063A7"/>
    <w:rsid w:val="00D06854"/>
    <w:rsid w:val="00D06EC6"/>
    <w:rsid w:val="00D07039"/>
    <w:rsid w:val="00D07B88"/>
    <w:rsid w:val="00D07E94"/>
    <w:rsid w:val="00D101EB"/>
    <w:rsid w:val="00D10249"/>
    <w:rsid w:val="00D10E31"/>
    <w:rsid w:val="00D1123F"/>
    <w:rsid w:val="00D115C3"/>
    <w:rsid w:val="00D11897"/>
    <w:rsid w:val="00D125F2"/>
    <w:rsid w:val="00D12D86"/>
    <w:rsid w:val="00D12F32"/>
    <w:rsid w:val="00D13135"/>
    <w:rsid w:val="00D138F8"/>
    <w:rsid w:val="00D13E4E"/>
    <w:rsid w:val="00D14036"/>
    <w:rsid w:val="00D1466A"/>
    <w:rsid w:val="00D14829"/>
    <w:rsid w:val="00D15961"/>
    <w:rsid w:val="00D166BB"/>
    <w:rsid w:val="00D16724"/>
    <w:rsid w:val="00D1797D"/>
    <w:rsid w:val="00D207C1"/>
    <w:rsid w:val="00D218FE"/>
    <w:rsid w:val="00D22507"/>
    <w:rsid w:val="00D232E2"/>
    <w:rsid w:val="00D239A7"/>
    <w:rsid w:val="00D23E12"/>
    <w:rsid w:val="00D23F47"/>
    <w:rsid w:val="00D24485"/>
    <w:rsid w:val="00D25EB4"/>
    <w:rsid w:val="00D2632C"/>
    <w:rsid w:val="00D27041"/>
    <w:rsid w:val="00D27206"/>
    <w:rsid w:val="00D27E46"/>
    <w:rsid w:val="00D302E9"/>
    <w:rsid w:val="00D3134B"/>
    <w:rsid w:val="00D3240B"/>
    <w:rsid w:val="00D33C71"/>
    <w:rsid w:val="00D35030"/>
    <w:rsid w:val="00D35B29"/>
    <w:rsid w:val="00D36480"/>
    <w:rsid w:val="00D36911"/>
    <w:rsid w:val="00D36E71"/>
    <w:rsid w:val="00D37A03"/>
    <w:rsid w:val="00D37D87"/>
    <w:rsid w:val="00D40771"/>
    <w:rsid w:val="00D40B33"/>
    <w:rsid w:val="00D40B64"/>
    <w:rsid w:val="00D4163B"/>
    <w:rsid w:val="00D4318F"/>
    <w:rsid w:val="00D43220"/>
    <w:rsid w:val="00D438BF"/>
    <w:rsid w:val="00D43F33"/>
    <w:rsid w:val="00D4409D"/>
    <w:rsid w:val="00D440F8"/>
    <w:rsid w:val="00D4456E"/>
    <w:rsid w:val="00D4459A"/>
    <w:rsid w:val="00D44A68"/>
    <w:rsid w:val="00D45063"/>
    <w:rsid w:val="00D45389"/>
    <w:rsid w:val="00D45471"/>
    <w:rsid w:val="00D46F8B"/>
    <w:rsid w:val="00D47751"/>
    <w:rsid w:val="00D47AF0"/>
    <w:rsid w:val="00D509D2"/>
    <w:rsid w:val="00D5247D"/>
    <w:rsid w:val="00D5269D"/>
    <w:rsid w:val="00D53000"/>
    <w:rsid w:val="00D53C86"/>
    <w:rsid w:val="00D53F2E"/>
    <w:rsid w:val="00D5443B"/>
    <w:rsid w:val="00D54556"/>
    <w:rsid w:val="00D546FF"/>
    <w:rsid w:val="00D54801"/>
    <w:rsid w:val="00D549B2"/>
    <w:rsid w:val="00D54DFF"/>
    <w:rsid w:val="00D558F0"/>
    <w:rsid w:val="00D55AD5"/>
    <w:rsid w:val="00D576CA"/>
    <w:rsid w:val="00D60795"/>
    <w:rsid w:val="00D60DF4"/>
    <w:rsid w:val="00D60E51"/>
    <w:rsid w:val="00D61AF5"/>
    <w:rsid w:val="00D62846"/>
    <w:rsid w:val="00D6363F"/>
    <w:rsid w:val="00D63A16"/>
    <w:rsid w:val="00D64221"/>
    <w:rsid w:val="00D651C4"/>
    <w:rsid w:val="00D652B5"/>
    <w:rsid w:val="00D65F1A"/>
    <w:rsid w:val="00D66155"/>
    <w:rsid w:val="00D66A5E"/>
    <w:rsid w:val="00D66D1D"/>
    <w:rsid w:val="00D67709"/>
    <w:rsid w:val="00D7023D"/>
    <w:rsid w:val="00D7057A"/>
    <w:rsid w:val="00D708B0"/>
    <w:rsid w:val="00D70911"/>
    <w:rsid w:val="00D71008"/>
    <w:rsid w:val="00D72696"/>
    <w:rsid w:val="00D72E7B"/>
    <w:rsid w:val="00D732D7"/>
    <w:rsid w:val="00D74F31"/>
    <w:rsid w:val="00D751DB"/>
    <w:rsid w:val="00D76120"/>
    <w:rsid w:val="00D767BA"/>
    <w:rsid w:val="00D76A73"/>
    <w:rsid w:val="00D77AFC"/>
    <w:rsid w:val="00D77B1D"/>
    <w:rsid w:val="00D8009F"/>
    <w:rsid w:val="00D8021F"/>
    <w:rsid w:val="00D80383"/>
    <w:rsid w:val="00D80674"/>
    <w:rsid w:val="00D8097B"/>
    <w:rsid w:val="00D814E0"/>
    <w:rsid w:val="00D8177E"/>
    <w:rsid w:val="00D823C6"/>
    <w:rsid w:val="00D826BE"/>
    <w:rsid w:val="00D82896"/>
    <w:rsid w:val="00D8327F"/>
    <w:rsid w:val="00D84148"/>
    <w:rsid w:val="00D845B0"/>
    <w:rsid w:val="00D85789"/>
    <w:rsid w:val="00D858AC"/>
    <w:rsid w:val="00D86558"/>
    <w:rsid w:val="00D86725"/>
    <w:rsid w:val="00D869D6"/>
    <w:rsid w:val="00D86CA3"/>
    <w:rsid w:val="00D8717D"/>
    <w:rsid w:val="00D871CE"/>
    <w:rsid w:val="00D87B82"/>
    <w:rsid w:val="00D9080E"/>
    <w:rsid w:val="00D90F9B"/>
    <w:rsid w:val="00D9184B"/>
    <w:rsid w:val="00D9196D"/>
    <w:rsid w:val="00D92124"/>
    <w:rsid w:val="00D927BB"/>
    <w:rsid w:val="00D92982"/>
    <w:rsid w:val="00D930B9"/>
    <w:rsid w:val="00D93946"/>
    <w:rsid w:val="00D942F0"/>
    <w:rsid w:val="00D94614"/>
    <w:rsid w:val="00D948EB"/>
    <w:rsid w:val="00D94D05"/>
    <w:rsid w:val="00D9537D"/>
    <w:rsid w:val="00D96D8C"/>
    <w:rsid w:val="00D97217"/>
    <w:rsid w:val="00D97844"/>
    <w:rsid w:val="00D97D40"/>
    <w:rsid w:val="00D97FF3"/>
    <w:rsid w:val="00DA00A8"/>
    <w:rsid w:val="00DA14F3"/>
    <w:rsid w:val="00DA200B"/>
    <w:rsid w:val="00DA305E"/>
    <w:rsid w:val="00DA3D74"/>
    <w:rsid w:val="00DA46E0"/>
    <w:rsid w:val="00DA5417"/>
    <w:rsid w:val="00DA56A3"/>
    <w:rsid w:val="00DA56E8"/>
    <w:rsid w:val="00DA5752"/>
    <w:rsid w:val="00DA62DF"/>
    <w:rsid w:val="00DA660F"/>
    <w:rsid w:val="00DA7052"/>
    <w:rsid w:val="00DB0372"/>
    <w:rsid w:val="00DB0662"/>
    <w:rsid w:val="00DB0965"/>
    <w:rsid w:val="00DB0A5E"/>
    <w:rsid w:val="00DB0A9F"/>
    <w:rsid w:val="00DB0B85"/>
    <w:rsid w:val="00DB17A1"/>
    <w:rsid w:val="00DB1F1B"/>
    <w:rsid w:val="00DB35D6"/>
    <w:rsid w:val="00DB377D"/>
    <w:rsid w:val="00DB40BB"/>
    <w:rsid w:val="00DB4150"/>
    <w:rsid w:val="00DB4534"/>
    <w:rsid w:val="00DB4A34"/>
    <w:rsid w:val="00DB52C2"/>
    <w:rsid w:val="00DB542C"/>
    <w:rsid w:val="00DB69E4"/>
    <w:rsid w:val="00DB740F"/>
    <w:rsid w:val="00DB768D"/>
    <w:rsid w:val="00DB7F01"/>
    <w:rsid w:val="00DC01EE"/>
    <w:rsid w:val="00DC081A"/>
    <w:rsid w:val="00DC25E8"/>
    <w:rsid w:val="00DC2888"/>
    <w:rsid w:val="00DC2A8D"/>
    <w:rsid w:val="00DC2D36"/>
    <w:rsid w:val="00DC3E1B"/>
    <w:rsid w:val="00DC3F76"/>
    <w:rsid w:val="00DC53EF"/>
    <w:rsid w:val="00DC59B5"/>
    <w:rsid w:val="00DC5DD0"/>
    <w:rsid w:val="00DC622F"/>
    <w:rsid w:val="00DC7BB2"/>
    <w:rsid w:val="00DC7ED3"/>
    <w:rsid w:val="00DD08C5"/>
    <w:rsid w:val="00DD1406"/>
    <w:rsid w:val="00DD18BD"/>
    <w:rsid w:val="00DD20FD"/>
    <w:rsid w:val="00DD2200"/>
    <w:rsid w:val="00DD236A"/>
    <w:rsid w:val="00DD3521"/>
    <w:rsid w:val="00DD3F0E"/>
    <w:rsid w:val="00DD41FD"/>
    <w:rsid w:val="00DD500E"/>
    <w:rsid w:val="00DD5735"/>
    <w:rsid w:val="00DD5A2C"/>
    <w:rsid w:val="00DD5A89"/>
    <w:rsid w:val="00DD61C0"/>
    <w:rsid w:val="00DD650A"/>
    <w:rsid w:val="00DD717D"/>
    <w:rsid w:val="00DD7CFB"/>
    <w:rsid w:val="00DE0AB5"/>
    <w:rsid w:val="00DE109B"/>
    <w:rsid w:val="00DE189D"/>
    <w:rsid w:val="00DE2001"/>
    <w:rsid w:val="00DE2537"/>
    <w:rsid w:val="00DE2B2B"/>
    <w:rsid w:val="00DE2D45"/>
    <w:rsid w:val="00DE3431"/>
    <w:rsid w:val="00DE3F3D"/>
    <w:rsid w:val="00DE4194"/>
    <w:rsid w:val="00DE4BF8"/>
    <w:rsid w:val="00DE5608"/>
    <w:rsid w:val="00DE58D0"/>
    <w:rsid w:val="00DE5F1D"/>
    <w:rsid w:val="00DE654F"/>
    <w:rsid w:val="00DE68D3"/>
    <w:rsid w:val="00DE720B"/>
    <w:rsid w:val="00DE73C2"/>
    <w:rsid w:val="00DE7D92"/>
    <w:rsid w:val="00DF0B6E"/>
    <w:rsid w:val="00DF0CAB"/>
    <w:rsid w:val="00DF103C"/>
    <w:rsid w:val="00DF11DB"/>
    <w:rsid w:val="00DF15E0"/>
    <w:rsid w:val="00DF1F8F"/>
    <w:rsid w:val="00DF2016"/>
    <w:rsid w:val="00DF27AB"/>
    <w:rsid w:val="00DF37A0"/>
    <w:rsid w:val="00DF3888"/>
    <w:rsid w:val="00DF3B3D"/>
    <w:rsid w:val="00DF3BD7"/>
    <w:rsid w:val="00DF4B0B"/>
    <w:rsid w:val="00DF610A"/>
    <w:rsid w:val="00DF7B32"/>
    <w:rsid w:val="00DF7BE7"/>
    <w:rsid w:val="00E0005A"/>
    <w:rsid w:val="00E00294"/>
    <w:rsid w:val="00E00424"/>
    <w:rsid w:val="00E00498"/>
    <w:rsid w:val="00E01666"/>
    <w:rsid w:val="00E03016"/>
    <w:rsid w:val="00E03BC4"/>
    <w:rsid w:val="00E0409F"/>
    <w:rsid w:val="00E04C89"/>
    <w:rsid w:val="00E0532E"/>
    <w:rsid w:val="00E05768"/>
    <w:rsid w:val="00E05C21"/>
    <w:rsid w:val="00E0620C"/>
    <w:rsid w:val="00E069E0"/>
    <w:rsid w:val="00E06E3B"/>
    <w:rsid w:val="00E074D7"/>
    <w:rsid w:val="00E103F0"/>
    <w:rsid w:val="00E1043E"/>
    <w:rsid w:val="00E10442"/>
    <w:rsid w:val="00E10742"/>
    <w:rsid w:val="00E10C81"/>
    <w:rsid w:val="00E110E7"/>
    <w:rsid w:val="00E11B20"/>
    <w:rsid w:val="00E12292"/>
    <w:rsid w:val="00E12C94"/>
    <w:rsid w:val="00E12CFF"/>
    <w:rsid w:val="00E13140"/>
    <w:rsid w:val="00E13B10"/>
    <w:rsid w:val="00E14180"/>
    <w:rsid w:val="00E1431C"/>
    <w:rsid w:val="00E14BD6"/>
    <w:rsid w:val="00E15DD5"/>
    <w:rsid w:val="00E16482"/>
    <w:rsid w:val="00E168BC"/>
    <w:rsid w:val="00E177A6"/>
    <w:rsid w:val="00E17E07"/>
    <w:rsid w:val="00E17FA2"/>
    <w:rsid w:val="00E20E21"/>
    <w:rsid w:val="00E21080"/>
    <w:rsid w:val="00E22330"/>
    <w:rsid w:val="00E22723"/>
    <w:rsid w:val="00E2290D"/>
    <w:rsid w:val="00E246D3"/>
    <w:rsid w:val="00E255A5"/>
    <w:rsid w:val="00E26DCE"/>
    <w:rsid w:val="00E30B5A"/>
    <w:rsid w:val="00E3123D"/>
    <w:rsid w:val="00E31461"/>
    <w:rsid w:val="00E31480"/>
    <w:rsid w:val="00E319E7"/>
    <w:rsid w:val="00E31BFB"/>
    <w:rsid w:val="00E31D43"/>
    <w:rsid w:val="00E32608"/>
    <w:rsid w:val="00E32715"/>
    <w:rsid w:val="00E3272F"/>
    <w:rsid w:val="00E329BF"/>
    <w:rsid w:val="00E33072"/>
    <w:rsid w:val="00E330C2"/>
    <w:rsid w:val="00E338B5"/>
    <w:rsid w:val="00E33977"/>
    <w:rsid w:val="00E34188"/>
    <w:rsid w:val="00E342ED"/>
    <w:rsid w:val="00E34360"/>
    <w:rsid w:val="00E343B9"/>
    <w:rsid w:val="00E346D8"/>
    <w:rsid w:val="00E34B6E"/>
    <w:rsid w:val="00E35559"/>
    <w:rsid w:val="00E364E3"/>
    <w:rsid w:val="00E36753"/>
    <w:rsid w:val="00E36D24"/>
    <w:rsid w:val="00E3723A"/>
    <w:rsid w:val="00E3767F"/>
    <w:rsid w:val="00E37860"/>
    <w:rsid w:val="00E40328"/>
    <w:rsid w:val="00E40684"/>
    <w:rsid w:val="00E41E71"/>
    <w:rsid w:val="00E41ED7"/>
    <w:rsid w:val="00E42371"/>
    <w:rsid w:val="00E42D9C"/>
    <w:rsid w:val="00E42DE2"/>
    <w:rsid w:val="00E43463"/>
    <w:rsid w:val="00E43D12"/>
    <w:rsid w:val="00E446F1"/>
    <w:rsid w:val="00E44D32"/>
    <w:rsid w:val="00E452AF"/>
    <w:rsid w:val="00E45DA9"/>
    <w:rsid w:val="00E45DEB"/>
    <w:rsid w:val="00E463A1"/>
    <w:rsid w:val="00E46886"/>
    <w:rsid w:val="00E46D3F"/>
    <w:rsid w:val="00E478D7"/>
    <w:rsid w:val="00E47AEF"/>
    <w:rsid w:val="00E50249"/>
    <w:rsid w:val="00E503DF"/>
    <w:rsid w:val="00E516A7"/>
    <w:rsid w:val="00E52281"/>
    <w:rsid w:val="00E53B75"/>
    <w:rsid w:val="00E53C0C"/>
    <w:rsid w:val="00E54E3B"/>
    <w:rsid w:val="00E5609D"/>
    <w:rsid w:val="00E561B9"/>
    <w:rsid w:val="00E5693C"/>
    <w:rsid w:val="00E5707B"/>
    <w:rsid w:val="00E570A3"/>
    <w:rsid w:val="00E57565"/>
    <w:rsid w:val="00E60017"/>
    <w:rsid w:val="00E60175"/>
    <w:rsid w:val="00E603FB"/>
    <w:rsid w:val="00E60599"/>
    <w:rsid w:val="00E6162C"/>
    <w:rsid w:val="00E62783"/>
    <w:rsid w:val="00E62BE1"/>
    <w:rsid w:val="00E63838"/>
    <w:rsid w:val="00E64434"/>
    <w:rsid w:val="00E648EB"/>
    <w:rsid w:val="00E64C7C"/>
    <w:rsid w:val="00E65E0B"/>
    <w:rsid w:val="00E66249"/>
    <w:rsid w:val="00E6642B"/>
    <w:rsid w:val="00E6756C"/>
    <w:rsid w:val="00E67C51"/>
    <w:rsid w:val="00E7119A"/>
    <w:rsid w:val="00E72EFC"/>
    <w:rsid w:val="00E731A2"/>
    <w:rsid w:val="00E73CCA"/>
    <w:rsid w:val="00E74100"/>
    <w:rsid w:val="00E74EE9"/>
    <w:rsid w:val="00E75570"/>
    <w:rsid w:val="00E75693"/>
    <w:rsid w:val="00E758EC"/>
    <w:rsid w:val="00E76155"/>
    <w:rsid w:val="00E771C6"/>
    <w:rsid w:val="00E774D5"/>
    <w:rsid w:val="00E778A3"/>
    <w:rsid w:val="00E77C4B"/>
    <w:rsid w:val="00E803D3"/>
    <w:rsid w:val="00E806A8"/>
    <w:rsid w:val="00E81651"/>
    <w:rsid w:val="00E81D26"/>
    <w:rsid w:val="00E81D4C"/>
    <w:rsid w:val="00E81F6B"/>
    <w:rsid w:val="00E8234C"/>
    <w:rsid w:val="00E830A9"/>
    <w:rsid w:val="00E833C3"/>
    <w:rsid w:val="00E8343F"/>
    <w:rsid w:val="00E83AA9"/>
    <w:rsid w:val="00E83CF2"/>
    <w:rsid w:val="00E84FB3"/>
    <w:rsid w:val="00E85928"/>
    <w:rsid w:val="00E859CA"/>
    <w:rsid w:val="00E87822"/>
    <w:rsid w:val="00E90008"/>
    <w:rsid w:val="00E90395"/>
    <w:rsid w:val="00E90474"/>
    <w:rsid w:val="00E90E49"/>
    <w:rsid w:val="00E91078"/>
    <w:rsid w:val="00E911BB"/>
    <w:rsid w:val="00E917F9"/>
    <w:rsid w:val="00E9226D"/>
    <w:rsid w:val="00E92509"/>
    <w:rsid w:val="00E926C2"/>
    <w:rsid w:val="00E9291C"/>
    <w:rsid w:val="00E93872"/>
    <w:rsid w:val="00E93D1B"/>
    <w:rsid w:val="00E93FFE"/>
    <w:rsid w:val="00E94573"/>
    <w:rsid w:val="00E948F0"/>
    <w:rsid w:val="00E94BD0"/>
    <w:rsid w:val="00E94F83"/>
    <w:rsid w:val="00E94F8A"/>
    <w:rsid w:val="00E95C09"/>
    <w:rsid w:val="00E965DD"/>
    <w:rsid w:val="00E9684B"/>
    <w:rsid w:val="00E969E4"/>
    <w:rsid w:val="00E96BB3"/>
    <w:rsid w:val="00E97214"/>
    <w:rsid w:val="00E9761E"/>
    <w:rsid w:val="00E97968"/>
    <w:rsid w:val="00EA0D4B"/>
    <w:rsid w:val="00EA23A8"/>
    <w:rsid w:val="00EA3785"/>
    <w:rsid w:val="00EA3DD5"/>
    <w:rsid w:val="00EA4948"/>
    <w:rsid w:val="00EA4E7D"/>
    <w:rsid w:val="00EA5346"/>
    <w:rsid w:val="00EA6216"/>
    <w:rsid w:val="00EA6863"/>
    <w:rsid w:val="00EA6A77"/>
    <w:rsid w:val="00EA6E34"/>
    <w:rsid w:val="00EA71D6"/>
    <w:rsid w:val="00EA76D1"/>
    <w:rsid w:val="00EA7A41"/>
    <w:rsid w:val="00EB077B"/>
    <w:rsid w:val="00EB0846"/>
    <w:rsid w:val="00EB1AAE"/>
    <w:rsid w:val="00EB26BF"/>
    <w:rsid w:val="00EB2FEC"/>
    <w:rsid w:val="00EB339D"/>
    <w:rsid w:val="00EB3799"/>
    <w:rsid w:val="00EB3D5D"/>
    <w:rsid w:val="00EB4EA2"/>
    <w:rsid w:val="00EB5935"/>
    <w:rsid w:val="00EB6538"/>
    <w:rsid w:val="00EB65B2"/>
    <w:rsid w:val="00EB6693"/>
    <w:rsid w:val="00EB6C6C"/>
    <w:rsid w:val="00EB6DD5"/>
    <w:rsid w:val="00EB70D0"/>
    <w:rsid w:val="00EB7613"/>
    <w:rsid w:val="00EB7AED"/>
    <w:rsid w:val="00EC008D"/>
    <w:rsid w:val="00EC096B"/>
    <w:rsid w:val="00EC0FEA"/>
    <w:rsid w:val="00EC24D5"/>
    <w:rsid w:val="00EC2519"/>
    <w:rsid w:val="00EC27C6"/>
    <w:rsid w:val="00EC34F8"/>
    <w:rsid w:val="00EC403F"/>
    <w:rsid w:val="00EC4207"/>
    <w:rsid w:val="00EC4271"/>
    <w:rsid w:val="00EC4642"/>
    <w:rsid w:val="00EC5653"/>
    <w:rsid w:val="00EC596A"/>
    <w:rsid w:val="00EC6254"/>
    <w:rsid w:val="00EC6C4B"/>
    <w:rsid w:val="00EC6C66"/>
    <w:rsid w:val="00EC71CE"/>
    <w:rsid w:val="00EC7CD6"/>
    <w:rsid w:val="00ED0A51"/>
    <w:rsid w:val="00ED1006"/>
    <w:rsid w:val="00ED1A0A"/>
    <w:rsid w:val="00ED1F11"/>
    <w:rsid w:val="00ED224F"/>
    <w:rsid w:val="00ED24B6"/>
    <w:rsid w:val="00ED283C"/>
    <w:rsid w:val="00ED2F7A"/>
    <w:rsid w:val="00ED3166"/>
    <w:rsid w:val="00ED3A75"/>
    <w:rsid w:val="00ED3EEF"/>
    <w:rsid w:val="00ED3F88"/>
    <w:rsid w:val="00ED4BB0"/>
    <w:rsid w:val="00ED4CDE"/>
    <w:rsid w:val="00ED56E3"/>
    <w:rsid w:val="00ED58BC"/>
    <w:rsid w:val="00ED6483"/>
    <w:rsid w:val="00ED79BD"/>
    <w:rsid w:val="00EE0015"/>
    <w:rsid w:val="00EE025D"/>
    <w:rsid w:val="00EE025E"/>
    <w:rsid w:val="00EE074E"/>
    <w:rsid w:val="00EE09F8"/>
    <w:rsid w:val="00EE22B2"/>
    <w:rsid w:val="00EE29FD"/>
    <w:rsid w:val="00EE2CF1"/>
    <w:rsid w:val="00EE4B3C"/>
    <w:rsid w:val="00EE518B"/>
    <w:rsid w:val="00EE525C"/>
    <w:rsid w:val="00EE56F3"/>
    <w:rsid w:val="00EE5C57"/>
    <w:rsid w:val="00EE6D29"/>
    <w:rsid w:val="00EF01E9"/>
    <w:rsid w:val="00EF044E"/>
    <w:rsid w:val="00EF0CEB"/>
    <w:rsid w:val="00EF129D"/>
    <w:rsid w:val="00EF1342"/>
    <w:rsid w:val="00EF1629"/>
    <w:rsid w:val="00EF18FE"/>
    <w:rsid w:val="00EF1D18"/>
    <w:rsid w:val="00EF2A21"/>
    <w:rsid w:val="00EF2A83"/>
    <w:rsid w:val="00EF2CEF"/>
    <w:rsid w:val="00EF2FBF"/>
    <w:rsid w:val="00EF3428"/>
    <w:rsid w:val="00EF3434"/>
    <w:rsid w:val="00EF38AC"/>
    <w:rsid w:val="00EF43AC"/>
    <w:rsid w:val="00EF444D"/>
    <w:rsid w:val="00EF44D2"/>
    <w:rsid w:val="00EF4FAF"/>
    <w:rsid w:val="00EF4FB1"/>
    <w:rsid w:val="00EF5162"/>
    <w:rsid w:val="00EF5787"/>
    <w:rsid w:val="00EF5958"/>
    <w:rsid w:val="00EF5F9D"/>
    <w:rsid w:val="00EF60D0"/>
    <w:rsid w:val="00EF651B"/>
    <w:rsid w:val="00EF731F"/>
    <w:rsid w:val="00EF7D9C"/>
    <w:rsid w:val="00F00613"/>
    <w:rsid w:val="00F00676"/>
    <w:rsid w:val="00F01BAB"/>
    <w:rsid w:val="00F01F32"/>
    <w:rsid w:val="00F02BE6"/>
    <w:rsid w:val="00F03466"/>
    <w:rsid w:val="00F03D5C"/>
    <w:rsid w:val="00F05052"/>
    <w:rsid w:val="00F0518F"/>
    <w:rsid w:val="00F05206"/>
    <w:rsid w:val="00F0528D"/>
    <w:rsid w:val="00F055F0"/>
    <w:rsid w:val="00F0675A"/>
    <w:rsid w:val="00F06C67"/>
    <w:rsid w:val="00F06DFD"/>
    <w:rsid w:val="00F071D1"/>
    <w:rsid w:val="00F07533"/>
    <w:rsid w:val="00F10629"/>
    <w:rsid w:val="00F10853"/>
    <w:rsid w:val="00F10B2B"/>
    <w:rsid w:val="00F11206"/>
    <w:rsid w:val="00F11B93"/>
    <w:rsid w:val="00F12BE9"/>
    <w:rsid w:val="00F1366D"/>
    <w:rsid w:val="00F14761"/>
    <w:rsid w:val="00F147AC"/>
    <w:rsid w:val="00F15FA5"/>
    <w:rsid w:val="00F163C2"/>
    <w:rsid w:val="00F16545"/>
    <w:rsid w:val="00F16760"/>
    <w:rsid w:val="00F16924"/>
    <w:rsid w:val="00F16CAE"/>
    <w:rsid w:val="00F16CB5"/>
    <w:rsid w:val="00F17347"/>
    <w:rsid w:val="00F17751"/>
    <w:rsid w:val="00F17A45"/>
    <w:rsid w:val="00F209B7"/>
    <w:rsid w:val="00F20DA4"/>
    <w:rsid w:val="00F20F5C"/>
    <w:rsid w:val="00F21AC9"/>
    <w:rsid w:val="00F21ACC"/>
    <w:rsid w:val="00F21B1B"/>
    <w:rsid w:val="00F22786"/>
    <w:rsid w:val="00F2363B"/>
    <w:rsid w:val="00F2376F"/>
    <w:rsid w:val="00F23A5F"/>
    <w:rsid w:val="00F240B7"/>
    <w:rsid w:val="00F2426B"/>
    <w:rsid w:val="00F243D8"/>
    <w:rsid w:val="00F24C56"/>
    <w:rsid w:val="00F2706A"/>
    <w:rsid w:val="00F27535"/>
    <w:rsid w:val="00F27FB9"/>
    <w:rsid w:val="00F303D6"/>
    <w:rsid w:val="00F30700"/>
    <w:rsid w:val="00F30828"/>
    <w:rsid w:val="00F30C14"/>
    <w:rsid w:val="00F3109A"/>
    <w:rsid w:val="00F312E5"/>
    <w:rsid w:val="00F313D6"/>
    <w:rsid w:val="00F3160A"/>
    <w:rsid w:val="00F31DB2"/>
    <w:rsid w:val="00F32371"/>
    <w:rsid w:val="00F3333B"/>
    <w:rsid w:val="00F33A3C"/>
    <w:rsid w:val="00F3411C"/>
    <w:rsid w:val="00F34157"/>
    <w:rsid w:val="00F365E9"/>
    <w:rsid w:val="00F36FB2"/>
    <w:rsid w:val="00F3749F"/>
    <w:rsid w:val="00F3779C"/>
    <w:rsid w:val="00F37F7E"/>
    <w:rsid w:val="00F4039C"/>
    <w:rsid w:val="00F407DA"/>
    <w:rsid w:val="00F40E36"/>
    <w:rsid w:val="00F40F0C"/>
    <w:rsid w:val="00F413AF"/>
    <w:rsid w:val="00F413E5"/>
    <w:rsid w:val="00F41715"/>
    <w:rsid w:val="00F418A3"/>
    <w:rsid w:val="00F42A7A"/>
    <w:rsid w:val="00F42AA9"/>
    <w:rsid w:val="00F4315E"/>
    <w:rsid w:val="00F436A9"/>
    <w:rsid w:val="00F4383B"/>
    <w:rsid w:val="00F43AAD"/>
    <w:rsid w:val="00F444EC"/>
    <w:rsid w:val="00F4500E"/>
    <w:rsid w:val="00F45B23"/>
    <w:rsid w:val="00F4604A"/>
    <w:rsid w:val="00F4737C"/>
    <w:rsid w:val="00F4766C"/>
    <w:rsid w:val="00F47996"/>
    <w:rsid w:val="00F4AB86"/>
    <w:rsid w:val="00F50109"/>
    <w:rsid w:val="00F5033F"/>
    <w:rsid w:val="00F5060E"/>
    <w:rsid w:val="00F507D1"/>
    <w:rsid w:val="00F51792"/>
    <w:rsid w:val="00F519CE"/>
    <w:rsid w:val="00F51ADA"/>
    <w:rsid w:val="00F525F2"/>
    <w:rsid w:val="00F530C8"/>
    <w:rsid w:val="00F53966"/>
    <w:rsid w:val="00F548A4"/>
    <w:rsid w:val="00F54953"/>
    <w:rsid w:val="00F54BE3"/>
    <w:rsid w:val="00F55171"/>
    <w:rsid w:val="00F55825"/>
    <w:rsid w:val="00F55BD7"/>
    <w:rsid w:val="00F560C7"/>
    <w:rsid w:val="00F57532"/>
    <w:rsid w:val="00F577D1"/>
    <w:rsid w:val="00F60203"/>
    <w:rsid w:val="00F603FA"/>
    <w:rsid w:val="00F605A8"/>
    <w:rsid w:val="00F607C5"/>
    <w:rsid w:val="00F60C4C"/>
    <w:rsid w:val="00F60DEA"/>
    <w:rsid w:val="00F60E05"/>
    <w:rsid w:val="00F611A7"/>
    <w:rsid w:val="00F6186F"/>
    <w:rsid w:val="00F61FBC"/>
    <w:rsid w:val="00F620DF"/>
    <w:rsid w:val="00F62196"/>
    <w:rsid w:val="00F6302A"/>
    <w:rsid w:val="00F63950"/>
    <w:rsid w:val="00F6438D"/>
    <w:rsid w:val="00F64C2B"/>
    <w:rsid w:val="00F6510B"/>
    <w:rsid w:val="00F651BE"/>
    <w:rsid w:val="00F65A02"/>
    <w:rsid w:val="00F664BB"/>
    <w:rsid w:val="00F66C7D"/>
    <w:rsid w:val="00F67F53"/>
    <w:rsid w:val="00F703BE"/>
    <w:rsid w:val="00F71D35"/>
    <w:rsid w:val="00F71EF9"/>
    <w:rsid w:val="00F71F69"/>
    <w:rsid w:val="00F72591"/>
    <w:rsid w:val="00F72B72"/>
    <w:rsid w:val="00F72BDE"/>
    <w:rsid w:val="00F72FA0"/>
    <w:rsid w:val="00F7437D"/>
    <w:rsid w:val="00F74AAA"/>
    <w:rsid w:val="00F74B83"/>
    <w:rsid w:val="00F74BB9"/>
    <w:rsid w:val="00F75582"/>
    <w:rsid w:val="00F75591"/>
    <w:rsid w:val="00F756B5"/>
    <w:rsid w:val="00F76EFA"/>
    <w:rsid w:val="00F76FF9"/>
    <w:rsid w:val="00F7710C"/>
    <w:rsid w:val="00F80115"/>
    <w:rsid w:val="00F804BE"/>
    <w:rsid w:val="00F80646"/>
    <w:rsid w:val="00F80C3F"/>
    <w:rsid w:val="00F80F0E"/>
    <w:rsid w:val="00F817CE"/>
    <w:rsid w:val="00F81C93"/>
    <w:rsid w:val="00F822F2"/>
    <w:rsid w:val="00F84531"/>
    <w:rsid w:val="00F8456C"/>
    <w:rsid w:val="00F8580C"/>
    <w:rsid w:val="00F85857"/>
    <w:rsid w:val="00F858B5"/>
    <w:rsid w:val="00F859D8"/>
    <w:rsid w:val="00F85A7F"/>
    <w:rsid w:val="00F86605"/>
    <w:rsid w:val="00F86631"/>
    <w:rsid w:val="00F86659"/>
    <w:rsid w:val="00F868F5"/>
    <w:rsid w:val="00F86DFC"/>
    <w:rsid w:val="00F8BE43"/>
    <w:rsid w:val="00F9056A"/>
    <w:rsid w:val="00F90944"/>
    <w:rsid w:val="00F90E67"/>
    <w:rsid w:val="00F90E9C"/>
    <w:rsid w:val="00F90F8D"/>
    <w:rsid w:val="00F91B2F"/>
    <w:rsid w:val="00F91ED2"/>
    <w:rsid w:val="00F92782"/>
    <w:rsid w:val="00F92BD1"/>
    <w:rsid w:val="00F92C51"/>
    <w:rsid w:val="00F93AA9"/>
    <w:rsid w:val="00F93F53"/>
    <w:rsid w:val="00F9422B"/>
    <w:rsid w:val="00F94930"/>
    <w:rsid w:val="00F95E4A"/>
    <w:rsid w:val="00F96985"/>
    <w:rsid w:val="00F96A36"/>
    <w:rsid w:val="00F97083"/>
    <w:rsid w:val="00F97838"/>
    <w:rsid w:val="00FA0C60"/>
    <w:rsid w:val="00FA0F78"/>
    <w:rsid w:val="00FA153C"/>
    <w:rsid w:val="00FA1835"/>
    <w:rsid w:val="00FA23C8"/>
    <w:rsid w:val="00FA2BB3"/>
    <w:rsid w:val="00FA320A"/>
    <w:rsid w:val="00FA3957"/>
    <w:rsid w:val="00FA3B71"/>
    <w:rsid w:val="00FA4139"/>
    <w:rsid w:val="00FA4354"/>
    <w:rsid w:val="00FA452F"/>
    <w:rsid w:val="00FA5F40"/>
    <w:rsid w:val="00FA63FF"/>
    <w:rsid w:val="00FA64C3"/>
    <w:rsid w:val="00FA7E1B"/>
    <w:rsid w:val="00FB00D1"/>
    <w:rsid w:val="00FB0122"/>
    <w:rsid w:val="00FB14E7"/>
    <w:rsid w:val="00FB1642"/>
    <w:rsid w:val="00FB2CCA"/>
    <w:rsid w:val="00FB2D23"/>
    <w:rsid w:val="00FB34C9"/>
    <w:rsid w:val="00FB3A27"/>
    <w:rsid w:val="00FB4C80"/>
    <w:rsid w:val="00FB4D9F"/>
    <w:rsid w:val="00FB5054"/>
    <w:rsid w:val="00FB6A6A"/>
    <w:rsid w:val="00FB7567"/>
    <w:rsid w:val="00FB7D8C"/>
    <w:rsid w:val="00FC05CA"/>
    <w:rsid w:val="00FC0608"/>
    <w:rsid w:val="00FC0897"/>
    <w:rsid w:val="00FC0F67"/>
    <w:rsid w:val="00FC12D2"/>
    <w:rsid w:val="00FC1940"/>
    <w:rsid w:val="00FC2D95"/>
    <w:rsid w:val="00FC3C30"/>
    <w:rsid w:val="00FC3FFD"/>
    <w:rsid w:val="00FC47B3"/>
    <w:rsid w:val="00FC4DE5"/>
    <w:rsid w:val="00FC6C22"/>
    <w:rsid w:val="00FC7429"/>
    <w:rsid w:val="00FD07F6"/>
    <w:rsid w:val="00FD1780"/>
    <w:rsid w:val="00FD17BE"/>
    <w:rsid w:val="00FD1EC8"/>
    <w:rsid w:val="00FD1EF6"/>
    <w:rsid w:val="00FD20EC"/>
    <w:rsid w:val="00FD25D9"/>
    <w:rsid w:val="00FD40E5"/>
    <w:rsid w:val="00FD4423"/>
    <w:rsid w:val="00FD443D"/>
    <w:rsid w:val="00FD47ED"/>
    <w:rsid w:val="00FD580A"/>
    <w:rsid w:val="00FD5818"/>
    <w:rsid w:val="00FD629D"/>
    <w:rsid w:val="00FD64EA"/>
    <w:rsid w:val="00FD6DB8"/>
    <w:rsid w:val="00FD6F18"/>
    <w:rsid w:val="00FD7028"/>
    <w:rsid w:val="00FD74DB"/>
    <w:rsid w:val="00FD7660"/>
    <w:rsid w:val="00FD7834"/>
    <w:rsid w:val="00FD78B6"/>
    <w:rsid w:val="00FE0655"/>
    <w:rsid w:val="00FE11EE"/>
    <w:rsid w:val="00FE1585"/>
    <w:rsid w:val="00FE173A"/>
    <w:rsid w:val="00FE198B"/>
    <w:rsid w:val="00FE2365"/>
    <w:rsid w:val="00FE2706"/>
    <w:rsid w:val="00FE2E69"/>
    <w:rsid w:val="00FE35E5"/>
    <w:rsid w:val="00FE37D7"/>
    <w:rsid w:val="00FE3ADD"/>
    <w:rsid w:val="00FE3BA2"/>
    <w:rsid w:val="00FE4BB6"/>
    <w:rsid w:val="00FE4BE7"/>
    <w:rsid w:val="00FE4C7B"/>
    <w:rsid w:val="00FE5006"/>
    <w:rsid w:val="00FE50E3"/>
    <w:rsid w:val="00FE618C"/>
    <w:rsid w:val="00FE7336"/>
    <w:rsid w:val="00FE787C"/>
    <w:rsid w:val="00FE7A64"/>
    <w:rsid w:val="00FF01D3"/>
    <w:rsid w:val="00FF2335"/>
    <w:rsid w:val="00FF3F27"/>
    <w:rsid w:val="00FF3FCA"/>
    <w:rsid w:val="00FF45A5"/>
    <w:rsid w:val="00FF5247"/>
    <w:rsid w:val="00FF5B9B"/>
    <w:rsid w:val="00FF5C91"/>
    <w:rsid w:val="00FF651D"/>
    <w:rsid w:val="00FF65D2"/>
    <w:rsid w:val="01328F5A"/>
    <w:rsid w:val="01475C0F"/>
    <w:rsid w:val="0169A8F2"/>
    <w:rsid w:val="018ACE78"/>
    <w:rsid w:val="01ACDF7F"/>
    <w:rsid w:val="01B221B0"/>
    <w:rsid w:val="01CFC567"/>
    <w:rsid w:val="01EA3E7E"/>
    <w:rsid w:val="01EDEE6F"/>
    <w:rsid w:val="02152884"/>
    <w:rsid w:val="02241621"/>
    <w:rsid w:val="02439772"/>
    <w:rsid w:val="025C32EF"/>
    <w:rsid w:val="0269E1F1"/>
    <w:rsid w:val="02DDAE6C"/>
    <w:rsid w:val="02F83F96"/>
    <w:rsid w:val="02FA05FE"/>
    <w:rsid w:val="03278054"/>
    <w:rsid w:val="0356E6B1"/>
    <w:rsid w:val="0365385E"/>
    <w:rsid w:val="036BFA6F"/>
    <w:rsid w:val="037E3621"/>
    <w:rsid w:val="0389BED0"/>
    <w:rsid w:val="038BF894"/>
    <w:rsid w:val="038D2784"/>
    <w:rsid w:val="039A7C77"/>
    <w:rsid w:val="03DDEEE0"/>
    <w:rsid w:val="03E11ACA"/>
    <w:rsid w:val="03E12E3B"/>
    <w:rsid w:val="0427A49C"/>
    <w:rsid w:val="042BF239"/>
    <w:rsid w:val="04606D07"/>
    <w:rsid w:val="04626545"/>
    <w:rsid w:val="047D4D01"/>
    <w:rsid w:val="0484A405"/>
    <w:rsid w:val="0486CFA5"/>
    <w:rsid w:val="049C9D72"/>
    <w:rsid w:val="04B1A187"/>
    <w:rsid w:val="04B5AD46"/>
    <w:rsid w:val="04BAE756"/>
    <w:rsid w:val="04BFA21B"/>
    <w:rsid w:val="04C77F95"/>
    <w:rsid w:val="04E2DD99"/>
    <w:rsid w:val="04ED1ADC"/>
    <w:rsid w:val="04FDFD39"/>
    <w:rsid w:val="05015738"/>
    <w:rsid w:val="050C89BF"/>
    <w:rsid w:val="052A5D88"/>
    <w:rsid w:val="052CDBC7"/>
    <w:rsid w:val="0565CF78"/>
    <w:rsid w:val="0574208A"/>
    <w:rsid w:val="05850A87"/>
    <w:rsid w:val="05B2BD8A"/>
    <w:rsid w:val="05B74664"/>
    <w:rsid w:val="05DAB522"/>
    <w:rsid w:val="0623AB44"/>
    <w:rsid w:val="0648A313"/>
    <w:rsid w:val="0649B85A"/>
    <w:rsid w:val="064ED0C5"/>
    <w:rsid w:val="0664988F"/>
    <w:rsid w:val="067343B0"/>
    <w:rsid w:val="067A009D"/>
    <w:rsid w:val="0683B539"/>
    <w:rsid w:val="0683F087"/>
    <w:rsid w:val="06D802DA"/>
    <w:rsid w:val="06EA5925"/>
    <w:rsid w:val="06F73259"/>
    <w:rsid w:val="0747D407"/>
    <w:rsid w:val="0789BDF7"/>
    <w:rsid w:val="07A95FE9"/>
    <w:rsid w:val="07ACF9B1"/>
    <w:rsid w:val="07F43E74"/>
    <w:rsid w:val="0802009F"/>
    <w:rsid w:val="08114E33"/>
    <w:rsid w:val="081423B4"/>
    <w:rsid w:val="08216EC7"/>
    <w:rsid w:val="08345D46"/>
    <w:rsid w:val="084BEBA4"/>
    <w:rsid w:val="0857C43B"/>
    <w:rsid w:val="08725D61"/>
    <w:rsid w:val="08B48BED"/>
    <w:rsid w:val="08C060BA"/>
    <w:rsid w:val="08C7AC6E"/>
    <w:rsid w:val="08D5D982"/>
    <w:rsid w:val="08E348F7"/>
    <w:rsid w:val="08EE696C"/>
    <w:rsid w:val="091D14E6"/>
    <w:rsid w:val="09A2E37D"/>
    <w:rsid w:val="09ABA3E7"/>
    <w:rsid w:val="09CD4077"/>
    <w:rsid w:val="09CE1558"/>
    <w:rsid w:val="09FC1E0A"/>
    <w:rsid w:val="0A26F9F5"/>
    <w:rsid w:val="0A3A93CC"/>
    <w:rsid w:val="0A7C197D"/>
    <w:rsid w:val="0A9A04CD"/>
    <w:rsid w:val="0ADC0664"/>
    <w:rsid w:val="0ADDF40A"/>
    <w:rsid w:val="0B11007D"/>
    <w:rsid w:val="0B1ACB9D"/>
    <w:rsid w:val="0B23CEEB"/>
    <w:rsid w:val="0B32333E"/>
    <w:rsid w:val="0B4F9E78"/>
    <w:rsid w:val="0B598341"/>
    <w:rsid w:val="0B7B59CF"/>
    <w:rsid w:val="0B880549"/>
    <w:rsid w:val="0BA69E48"/>
    <w:rsid w:val="0BA6E48A"/>
    <w:rsid w:val="0BA7DF14"/>
    <w:rsid w:val="0BE9EDD3"/>
    <w:rsid w:val="0BF1384E"/>
    <w:rsid w:val="0C2102EF"/>
    <w:rsid w:val="0C43AB6E"/>
    <w:rsid w:val="0C5BAF73"/>
    <w:rsid w:val="0C5BE244"/>
    <w:rsid w:val="0CA7278F"/>
    <w:rsid w:val="0CBF52D2"/>
    <w:rsid w:val="0CD2DDF4"/>
    <w:rsid w:val="0CDB0207"/>
    <w:rsid w:val="0CDED423"/>
    <w:rsid w:val="0CE60919"/>
    <w:rsid w:val="0CF4A281"/>
    <w:rsid w:val="0D1D6D54"/>
    <w:rsid w:val="0D2E1065"/>
    <w:rsid w:val="0D354A44"/>
    <w:rsid w:val="0D3EEA39"/>
    <w:rsid w:val="0D5E3610"/>
    <w:rsid w:val="0D7E09E9"/>
    <w:rsid w:val="0D815D7E"/>
    <w:rsid w:val="0D8C49F9"/>
    <w:rsid w:val="0D8DC5CB"/>
    <w:rsid w:val="0D926584"/>
    <w:rsid w:val="0DA0ABFE"/>
    <w:rsid w:val="0DA1D038"/>
    <w:rsid w:val="0DBF2CE6"/>
    <w:rsid w:val="0DC9BC4E"/>
    <w:rsid w:val="0DCFBC62"/>
    <w:rsid w:val="0DED80C3"/>
    <w:rsid w:val="0E1F7A90"/>
    <w:rsid w:val="0E273545"/>
    <w:rsid w:val="0E2A0553"/>
    <w:rsid w:val="0E2F4F89"/>
    <w:rsid w:val="0E516FB7"/>
    <w:rsid w:val="0E6CCE44"/>
    <w:rsid w:val="0EC83A1A"/>
    <w:rsid w:val="0ECA240C"/>
    <w:rsid w:val="0EDA7BA8"/>
    <w:rsid w:val="0EDC70BC"/>
    <w:rsid w:val="0F0175CC"/>
    <w:rsid w:val="0F0A08E0"/>
    <w:rsid w:val="0F4903C9"/>
    <w:rsid w:val="0F4C7019"/>
    <w:rsid w:val="0F651F02"/>
    <w:rsid w:val="0FA48B0C"/>
    <w:rsid w:val="0FB52F66"/>
    <w:rsid w:val="0FC382F6"/>
    <w:rsid w:val="0FD0797D"/>
    <w:rsid w:val="0FD690C8"/>
    <w:rsid w:val="0FEFDCB7"/>
    <w:rsid w:val="103AA366"/>
    <w:rsid w:val="10461CC1"/>
    <w:rsid w:val="104DFA3B"/>
    <w:rsid w:val="1061B774"/>
    <w:rsid w:val="106FA69B"/>
    <w:rsid w:val="109B5D00"/>
    <w:rsid w:val="10A8C63A"/>
    <w:rsid w:val="10B4528C"/>
    <w:rsid w:val="10CA9EF7"/>
    <w:rsid w:val="10CCD365"/>
    <w:rsid w:val="10E3DFC4"/>
    <w:rsid w:val="10E49644"/>
    <w:rsid w:val="10FFD540"/>
    <w:rsid w:val="1104AE23"/>
    <w:rsid w:val="110D5171"/>
    <w:rsid w:val="111A2547"/>
    <w:rsid w:val="1126B51C"/>
    <w:rsid w:val="11550ADD"/>
    <w:rsid w:val="115A9992"/>
    <w:rsid w:val="116BDCEB"/>
    <w:rsid w:val="11DEC9B5"/>
    <w:rsid w:val="12033F73"/>
    <w:rsid w:val="12583338"/>
    <w:rsid w:val="1286A54D"/>
    <w:rsid w:val="12A368D3"/>
    <w:rsid w:val="12CCDFE8"/>
    <w:rsid w:val="136095F0"/>
    <w:rsid w:val="13A0A72C"/>
    <w:rsid w:val="13A24701"/>
    <w:rsid w:val="13A8F49D"/>
    <w:rsid w:val="13CA2D45"/>
    <w:rsid w:val="13D4B41E"/>
    <w:rsid w:val="13F32EB8"/>
    <w:rsid w:val="14119F7E"/>
    <w:rsid w:val="1457D8CE"/>
    <w:rsid w:val="14743BCA"/>
    <w:rsid w:val="149CCFBD"/>
    <w:rsid w:val="14A15BE9"/>
    <w:rsid w:val="14A9CF1A"/>
    <w:rsid w:val="14AB7BE0"/>
    <w:rsid w:val="14C425D6"/>
    <w:rsid w:val="14CCC297"/>
    <w:rsid w:val="14D73ABB"/>
    <w:rsid w:val="14EF3428"/>
    <w:rsid w:val="150B6A2F"/>
    <w:rsid w:val="1524BADC"/>
    <w:rsid w:val="153BC1B0"/>
    <w:rsid w:val="156A9F43"/>
    <w:rsid w:val="1573DE7E"/>
    <w:rsid w:val="15803BCB"/>
    <w:rsid w:val="15A039F0"/>
    <w:rsid w:val="15C7C270"/>
    <w:rsid w:val="15CDD503"/>
    <w:rsid w:val="15E5CA60"/>
    <w:rsid w:val="15F9D45C"/>
    <w:rsid w:val="1609F6D8"/>
    <w:rsid w:val="16431BC5"/>
    <w:rsid w:val="167748B1"/>
    <w:rsid w:val="16BC0CCF"/>
    <w:rsid w:val="16D4122B"/>
    <w:rsid w:val="16F59A6F"/>
    <w:rsid w:val="170C230A"/>
    <w:rsid w:val="17705F1A"/>
    <w:rsid w:val="17BEA543"/>
    <w:rsid w:val="17C94D16"/>
    <w:rsid w:val="17E14683"/>
    <w:rsid w:val="17F3FC68"/>
    <w:rsid w:val="17F760FF"/>
    <w:rsid w:val="180059B5"/>
    <w:rsid w:val="18245E81"/>
    <w:rsid w:val="1829A2A1"/>
    <w:rsid w:val="182D5737"/>
    <w:rsid w:val="183428E8"/>
    <w:rsid w:val="184B76F5"/>
    <w:rsid w:val="1859589A"/>
    <w:rsid w:val="185CE46F"/>
    <w:rsid w:val="1889E1F1"/>
    <w:rsid w:val="188BCC19"/>
    <w:rsid w:val="189657C8"/>
    <w:rsid w:val="189A2425"/>
    <w:rsid w:val="18CA8EC2"/>
    <w:rsid w:val="18F01188"/>
    <w:rsid w:val="18F33F3F"/>
    <w:rsid w:val="19323C91"/>
    <w:rsid w:val="19350877"/>
    <w:rsid w:val="1960FE47"/>
    <w:rsid w:val="19787885"/>
    <w:rsid w:val="198C5589"/>
    <w:rsid w:val="19A43A61"/>
    <w:rsid w:val="19C5A958"/>
    <w:rsid w:val="19DC144F"/>
    <w:rsid w:val="19E7ACCA"/>
    <w:rsid w:val="19F5FB06"/>
    <w:rsid w:val="1A08A942"/>
    <w:rsid w:val="1A13AE2D"/>
    <w:rsid w:val="1A1B3611"/>
    <w:rsid w:val="1A602D00"/>
    <w:rsid w:val="1A63EBA6"/>
    <w:rsid w:val="1A75B83C"/>
    <w:rsid w:val="1A9D9C0B"/>
    <w:rsid w:val="1ABC75D8"/>
    <w:rsid w:val="1ADDE4CF"/>
    <w:rsid w:val="1B3F0C43"/>
    <w:rsid w:val="1B6A2B75"/>
    <w:rsid w:val="1B6F8D62"/>
    <w:rsid w:val="1B786877"/>
    <w:rsid w:val="1B915E03"/>
    <w:rsid w:val="1B9B4E69"/>
    <w:rsid w:val="1BBC7B74"/>
    <w:rsid w:val="1C04D6FA"/>
    <w:rsid w:val="1C0844C6"/>
    <w:rsid w:val="1C241AE2"/>
    <w:rsid w:val="1C244EEC"/>
    <w:rsid w:val="1C2B912D"/>
    <w:rsid w:val="1C304FF6"/>
    <w:rsid w:val="1C60E1CF"/>
    <w:rsid w:val="1C75AD82"/>
    <w:rsid w:val="1C7BD2AA"/>
    <w:rsid w:val="1C803240"/>
    <w:rsid w:val="1C8B9312"/>
    <w:rsid w:val="1CA5D8BE"/>
    <w:rsid w:val="1CAE5C86"/>
    <w:rsid w:val="1CBD6669"/>
    <w:rsid w:val="1CBFE5A7"/>
    <w:rsid w:val="1CDB894E"/>
    <w:rsid w:val="1D3EA584"/>
    <w:rsid w:val="1D576EE7"/>
    <w:rsid w:val="1D6BB1BB"/>
    <w:rsid w:val="1D71C0AC"/>
    <w:rsid w:val="1DF3B1F3"/>
    <w:rsid w:val="1DFCAAA9"/>
    <w:rsid w:val="1E0770CD"/>
    <w:rsid w:val="1E11EA0C"/>
    <w:rsid w:val="1E29DE9B"/>
    <w:rsid w:val="1E37245C"/>
    <w:rsid w:val="1E4EEAF8"/>
    <w:rsid w:val="1E55A98E"/>
    <w:rsid w:val="1E5EAA40"/>
    <w:rsid w:val="1E662291"/>
    <w:rsid w:val="1E955BD5"/>
    <w:rsid w:val="1E9E2C52"/>
    <w:rsid w:val="1EC07A21"/>
    <w:rsid w:val="1ED16A58"/>
    <w:rsid w:val="1ED3942E"/>
    <w:rsid w:val="1EF77B3A"/>
    <w:rsid w:val="1F08E3DD"/>
    <w:rsid w:val="1F093340"/>
    <w:rsid w:val="1F450BCB"/>
    <w:rsid w:val="1F52F42A"/>
    <w:rsid w:val="1F883478"/>
    <w:rsid w:val="1F9148BC"/>
    <w:rsid w:val="1FEDE287"/>
    <w:rsid w:val="1FFF5AC7"/>
    <w:rsid w:val="2004D0C4"/>
    <w:rsid w:val="204A5639"/>
    <w:rsid w:val="20697042"/>
    <w:rsid w:val="20747ED1"/>
    <w:rsid w:val="207BC041"/>
    <w:rsid w:val="208C2308"/>
    <w:rsid w:val="20A2BB05"/>
    <w:rsid w:val="20A3F588"/>
    <w:rsid w:val="20B19AA0"/>
    <w:rsid w:val="20D32544"/>
    <w:rsid w:val="211E4A3C"/>
    <w:rsid w:val="21248987"/>
    <w:rsid w:val="2136767A"/>
    <w:rsid w:val="214B47BE"/>
    <w:rsid w:val="2161EC50"/>
    <w:rsid w:val="21773A10"/>
    <w:rsid w:val="21799471"/>
    <w:rsid w:val="218CB2D8"/>
    <w:rsid w:val="21B8CC68"/>
    <w:rsid w:val="22356136"/>
    <w:rsid w:val="223DA9EB"/>
    <w:rsid w:val="224CB9C8"/>
    <w:rsid w:val="22552546"/>
    <w:rsid w:val="22641BA8"/>
    <w:rsid w:val="22B4D460"/>
    <w:rsid w:val="22C893E8"/>
    <w:rsid w:val="22D513FA"/>
    <w:rsid w:val="22DC9BDE"/>
    <w:rsid w:val="233BDA0E"/>
    <w:rsid w:val="234FC7BC"/>
    <w:rsid w:val="23524EF5"/>
    <w:rsid w:val="23588F79"/>
    <w:rsid w:val="237A07CF"/>
    <w:rsid w:val="2382D0C2"/>
    <w:rsid w:val="2388D732"/>
    <w:rsid w:val="2424190E"/>
    <w:rsid w:val="24B9B55E"/>
    <w:rsid w:val="24D1F804"/>
    <w:rsid w:val="24DCE47F"/>
    <w:rsid w:val="24FEF586"/>
    <w:rsid w:val="251E76D7"/>
    <w:rsid w:val="25342A91"/>
    <w:rsid w:val="25345D62"/>
    <w:rsid w:val="25562E03"/>
    <w:rsid w:val="25822F66"/>
    <w:rsid w:val="25B1AD8D"/>
    <w:rsid w:val="25D42436"/>
    <w:rsid w:val="25EF8611"/>
    <w:rsid w:val="25FC5519"/>
    <w:rsid w:val="2600BC16"/>
    <w:rsid w:val="2612E457"/>
    <w:rsid w:val="2620D0FD"/>
    <w:rsid w:val="262AA5A3"/>
    <w:rsid w:val="264AA1D4"/>
    <w:rsid w:val="264D3AE9"/>
    <w:rsid w:val="26644F1A"/>
    <w:rsid w:val="2679965B"/>
    <w:rsid w:val="2684B5A7"/>
    <w:rsid w:val="2696098A"/>
    <w:rsid w:val="26A013AB"/>
    <w:rsid w:val="26BE1076"/>
    <w:rsid w:val="26EC5FAD"/>
    <w:rsid w:val="26ED9DAE"/>
    <w:rsid w:val="26FC1E80"/>
    <w:rsid w:val="272D8D5E"/>
    <w:rsid w:val="273004E7"/>
    <w:rsid w:val="273330D1"/>
    <w:rsid w:val="274F8638"/>
    <w:rsid w:val="2750A51C"/>
    <w:rsid w:val="275C064A"/>
    <w:rsid w:val="276389B4"/>
    <w:rsid w:val="277B530B"/>
    <w:rsid w:val="277E0840"/>
    <w:rsid w:val="27881FDA"/>
    <w:rsid w:val="2792D025"/>
    <w:rsid w:val="27E8879F"/>
    <w:rsid w:val="27F107E1"/>
    <w:rsid w:val="27F9C910"/>
    <w:rsid w:val="27FBF45C"/>
    <w:rsid w:val="280CFD5D"/>
    <w:rsid w:val="2834F3A0"/>
    <w:rsid w:val="2861F122"/>
    <w:rsid w:val="2869B76D"/>
    <w:rsid w:val="28A770F3"/>
    <w:rsid w:val="28A99D70"/>
    <w:rsid w:val="28AE33C5"/>
    <w:rsid w:val="28B7E57F"/>
    <w:rsid w:val="28B8BFAD"/>
    <w:rsid w:val="28C5202A"/>
    <w:rsid w:val="28C77492"/>
    <w:rsid w:val="28FBCFDC"/>
    <w:rsid w:val="28FCA99D"/>
    <w:rsid w:val="2949B3BB"/>
    <w:rsid w:val="2973A8C1"/>
    <w:rsid w:val="297BE5A4"/>
    <w:rsid w:val="297DBA20"/>
    <w:rsid w:val="29B8F1D2"/>
    <w:rsid w:val="29BD9F02"/>
    <w:rsid w:val="29C219F9"/>
    <w:rsid w:val="29FB791D"/>
    <w:rsid w:val="2A306A14"/>
    <w:rsid w:val="2A6CD925"/>
    <w:rsid w:val="2A6FE7CA"/>
    <w:rsid w:val="2AB38D04"/>
    <w:rsid w:val="2AC9D836"/>
    <w:rsid w:val="2AD1FC9F"/>
    <w:rsid w:val="2AF8F212"/>
    <w:rsid w:val="2AFEDBDA"/>
    <w:rsid w:val="2B79BB44"/>
    <w:rsid w:val="2BB986ED"/>
    <w:rsid w:val="2BBFC638"/>
    <w:rsid w:val="2BEEBBF8"/>
    <w:rsid w:val="2C0279EB"/>
    <w:rsid w:val="2C13B4C2"/>
    <w:rsid w:val="2C19C275"/>
    <w:rsid w:val="2C2CBE07"/>
    <w:rsid w:val="2C513BFA"/>
    <w:rsid w:val="2C60656B"/>
    <w:rsid w:val="2C6C0286"/>
    <w:rsid w:val="2C6E1DE5"/>
    <w:rsid w:val="2CA8C0F1"/>
    <w:rsid w:val="2CAD620D"/>
    <w:rsid w:val="2CD06361"/>
    <w:rsid w:val="2CEEB3FF"/>
    <w:rsid w:val="2CF916F1"/>
    <w:rsid w:val="2CFF5859"/>
    <w:rsid w:val="2D01CF1D"/>
    <w:rsid w:val="2D04F07C"/>
    <w:rsid w:val="2D246EE9"/>
    <w:rsid w:val="2D57734C"/>
    <w:rsid w:val="2D61CE76"/>
    <w:rsid w:val="2D65224E"/>
    <w:rsid w:val="2D7C1409"/>
    <w:rsid w:val="2DBE5BEF"/>
    <w:rsid w:val="2DC10AF8"/>
    <w:rsid w:val="2DC39167"/>
    <w:rsid w:val="2DC70662"/>
    <w:rsid w:val="2DCE6C85"/>
    <w:rsid w:val="2E914B73"/>
    <w:rsid w:val="2ED3F432"/>
    <w:rsid w:val="2EE0CE53"/>
    <w:rsid w:val="2EE88908"/>
    <w:rsid w:val="2EF8035C"/>
    <w:rsid w:val="2EF8FA91"/>
    <w:rsid w:val="2EF9CF72"/>
    <w:rsid w:val="2F0621F7"/>
    <w:rsid w:val="2F3AFC28"/>
    <w:rsid w:val="2F434E55"/>
    <w:rsid w:val="2F927340"/>
    <w:rsid w:val="2F970A0E"/>
    <w:rsid w:val="2FACE1E4"/>
    <w:rsid w:val="2FAF037B"/>
    <w:rsid w:val="2FB71EE4"/>
    <w:rsid w:val="2FB80FE5"/>
    <w:rsid w:val="2FB903DD"/>
    <w:rsid w:val="2FCD13FA"/>
    <w:rsid w:val="2FF702D7"/>
    <w:rsid w:val="2FF93D96"/>
    <w:rsid w:val="3012672C"/>
    <w:rsid w:val="303CED68"/>
    <w:rsid w:val="3046B888"/>
    <w:rsid w:val="304F0BBD"/>
    <w:rsid w:val="305614CA"/>
    <w:rsid w:val="30692A19"/>
    <w:rsid w:val="30896C3B"/>
    <w:rsid w:val="308B9778"/>
    <w:rsid w:val="30929776"/>
    <w:rsid w:val="30A79DF2"/>
    <w:rsid w:val="30B04C17"/>
    <w:rsid w:val="30B92108"/>
    <w:rsid w:val="30BD5A29"/>
    <w:rsid w:val="30C2364E"/>
    <w:rsid w:val="30E1155F"/>
    <w:rsid w:val="30E7A2B9"/>
    <w:rsid w:val="31140C01"/>
    <w:rsid w:val="312FA0FD"/>
    <w:rsid w:val="3135A78E"/>
    <w:rsid w:val="3137B33E"/>
    <w:rsid w:val="31CF3739"/>
    <w:rsid w:val="31D09348"/>
    <w:rsid w:val="31DE15D6"/>
    <w:rsid w:val="321A5021"/>
    <w:rsid w:val="3223A54E"/>
    <w:rsid w:val="322C91AF"/>
    <w:rsid w:val="325C1EE7"/>
    <w:rsid w:val="327ABE7A"/>
    <w:rsid w:val="329186C3"/>
    <w:rsid w:val="329E8620"/>
    <w:rsid w:val="32D75293"/>
    <w:rsid w:val="32F3BBC7"/>
    <w:rsid w:val="3322FC85"/>
    <w:rsid w:val="333327CC"/>
    <w:rsid w:val="33491433"/>
    <w:rsid w:val="34056C74"/>
    <w:rsid w:val="3434B7CA"/>
    <w:rsid w:val="3445A1C7"/>
    <w:rsid w:val="344DEF38"/>
    <w:rsid w:val="345D9B34"/>
    <w:rsid w:val="34609EE5"/>
    <w:rsid w:val="3462F34D"/>
    <w:rsid w:val="3478CB23"/>
    <w:rsid w:val="34ACAF99"/>
    <w:rsid w:val="34B12977"/>
    <w:rsid w:val="34C156B3"/>
    <w:rsid w:val="34C6605D"/>
    <w:rsid w:val="34D9F819"/>
    <w:rsid w:val="34E465C0"/>
    <w:rsid w:val="34FA611A"/>
    <w:rsid w:val="3522E148"/>
    <w:rsid w:val="355BE6D8"/>
    <w:rsid w:val="35619013"/>
    <w:rsid w:val="356E9509"/>
    <w:rsid w:val="35A823DA"/>
    <w:rsid w:val="35B460D9"/>
    <w:rsid w:val="35D746C1"/>
    <w:rsid w:val="35E0BC4B"/>
    <w:rsid w:val="35ED5606"/>
    <w:rsid w:val="35F57F0E"/>
    <w:rsid w:val="360918B1"/>
    <w:rsid w:val="361C3DB0"/>
    <w:rsid w:val="3686867D"/>
    <w:rsid w:val="3689F8A9"/>
    <w:rsid w:val="3691B35E"/>
    <w:rsid w:val="36AC60C2"/>
    <w:rsid w:val="36C00411"/>
    <w:rsid w:val="36D997A4"/>
    <w:rsid w:val="36F2BD33"/>
    <w:rsid w:val="3701B0CA"/>
    <w:rsid w:val="370C82E4"/>
    <w:rsid w:val="371C434C"/>
    <w:rsid w:val="375505A8"/>
    <w:rsid w:val="3777EB90"/>
    <w:rsid w:val="378A6D84"/>
    <w:rsid w:val="379559FF"/>
    <w:rsid w:val="37A8D578"/>
    <w:rsid w:val="37A9EED5"/>
    <w:rsid w:val="37C076D6"/>
    <w:rsid w:val="37FD2C3E"/>
    <w:rsid w:val="37FD36D6"/>
    <w:rsid w:val="388E79C7"/>
    <w:rsid w:val="3890CD0F"/>
    <w:rsid w:val="38BE9F72"/>
    <w:rsid w:val="38D47B09"/>
    <w:rsid w:val="38DEE145"/>
    <w:rsid w:val="38F24FF7"/>
    <w:rsid w:val="39149111"/>
    <w:rsid w:val="39164A60"/>
    <w:rsid w:val="39189A76"/>
    <w:rsid w:val="3922032F"/>
    <w:rsid w:val="393746E6"/>
    <w:rsid w:val="394D1544"/>
    <w:rsid w:val="395C0CDF"/>
    <w:rsid w:val="39624D63"/>
    <w:rsid w:val="396F30E3"/>
    <w:rsid w:val="398E90B7"/>
    <w:rsid w:val="3995BC8E"/>
    <w:rsid w:val="39AD2C26"/>
    <w:rsid w:val="39B764D7"/>
    <w:rsid w:val="39B7BF3A"/>
    <w:rsid w:val="39D6DAE9"/>
    <w:rsid w:val="39F2F034"/>
    <w:rsid w:val="39F5BA2A"/>
    <w:rsid w:val="3A00FC97"/>
    <w:rsid w:val="3A525B95"/>
    <w:rsid w:val="3A87C24C"/>
    <w:rsid w:val="3AA29888"/>
    <w:rsid w:val="3B335C8A"/>
    <w:rsid w:val="3B35684A"/>
    <w:rsid w:val="3B3D5103"/>
    <w:rsid w:val="3B3DE87B"/>
    <w:rsid w:val="3B46126F"/>
    <w:rsid w:val="3B50A663"/>
    <w:rsid w:val="3B9A29CA"/>
    <w:rsid w:val="3B9B37D3"/>
    <w:rsid w:val="3BAB6EA1"/>
    <w:rsid w:val="3BB29A5B"/>
    <w:rsid w:val="3BE5A507"/>
    <w:rsid w:val="3C0AA239"/>
    <w:rsid w:val="3C1243C6"/>
    <w:rsid w:val="3C292670"/>
    <w:rsid w:val="3C313C90"/>
    <w:rsid w:val="3C55D9EF"/>
    <w:rsid w:val="3C86499D"/>
    <w:rsid w:val="3C8E7391"/>
    <w:rsid w:val="3CC94987"/>
    <w:rsid w:val="3CE7D11B"/>
    <w:rsid w:val="3CF65068"/>
    <w:rsid w:val="3D024813"/>
    <w:rsid w:val="3D17BF5F"/>
    <w:rsid w:val="3D33BF73"/>
    <w:rsid w:val="3D4291D2"/>
    <w:rsid w:val="3D4CD725"/>
    <w:rsid w:val="3D5ABF49"/>
    <w:rsid w:val="3D5DAA11"/>
    <w:rsid w:val="3D87C62A"/>
    <w:rsid w:val="3D8B43D3"/>
    <w:rsid w:val="3D9C8E0F"/>
    <w:rsid w:val="3E05B246"/>
    <w:rsid w:val="3E0E8BDF"/>
    <w:rsid w:val="3E6A2A86"/>
    <w:rsid w:val="3E71CA97"/>
    <w:rsid w:val="3E740F4F"/>
    <w:rsid w:val="3EDC1EF7"/>
    <w:rsid w:val="3EE9FFCF"/>
    <w:rsid w:val="3F061C89"/>
    <w:rsid w:val="3F0CDFDB"/>
    <w:rsid w:val="3F0E917B"/>
    <w:rsid w:val="3F2B6051"/>
    <w:rsid w:val="3F315615"/>
    <w:rsid w:val="3F336509"/>
    <w:rsid w:val="3F419717"/>
    <w:rsid w:val="3F53192B"/>
    <w:rsid w:val="3F5BF440"/>
    <w:rsid w:val="3F7DB8CD"/>
    <w:rsid w:val="3F7F3437"/>
    <w:rsid w:val="3F84EB1B"/>
    <w:rsid w:val="3F852884"/>
    <w:rsid w:val="3FBC7071"/>
    <w:rsid w:val="3FC06C80"/>
    <w:rsid w:val="3FC49521"/>
    <w:rsid w:val="3FDDA919"/>
    <w:rsid w:val="3FDF892A"/>
    <w:rsid w:val="3FE862C3"/>
    <w:rsid w:val="402C434B"/>
    <w:rsid w:val="404C09BD"/>
    <w:rsid w:val="4056BFCC"/>
    <w:rsid w:val="405F5E73"/>
    <w:rsid w:val="40721DD0"/>
    <w:rsid w:val="4079A5B4"/>
    <w:rsid w:val="40857143"/>
    <w:rsid w:val="409D9402"/>
    <w:rsid w:val="40B3DBE5"/>
    <w:rsid w:val="414F3D84"/>
    <w:rsid w:val="41774901"/>
    <w:rsid w:val="41BBE1C3"/>
    <w:rsid w:val="41E3414D"/>
    <w:rsid w:val="41EF3729"/>
    <w:rsid w:val="41F507B6"/>
    <w:rsid w:val="4218297C"/>
    <w:rsid w:val="4223805F"/>
    <w:rsid w:val="425AF9E4"/>
    <w:rsid w:val="42979EA6"/>
    <w:rsid w:val="42987387"/>
    <w:rsid w:val="42C9B777"/>
    <w:rsid w:val="42D95EB7"/>
    <w:rsid w:val="42EF3CC5"/>
    <w:rsid w:val="430D9807"/>
    <w:rsid w:val="431F9EDE"/>
    <w:rsid w:val="4329B678"/>
    <w:rsid w:val="433517A6"/>
    <w:rsid w:val="433FF88E"/>
    <w:rsid w:val="436A1DE6"/>
    <w:rsid w:val="438CDF81"/>
    <w:rsid w:val="43BE5125"/>
    <w:rsid w:val="43D1BA80"/>
    <w:rsid w:val="43ECFF25"/>
    <w:rsid w:val="43FD5743"/>
    <w:rsid w:val="440B60EE"/>
    <w:rsid w:val="443B1550"/>
    <w:rsid w:val="4440D30B"/>
    <w:rsid w:val="445A50FE"/>
    <w:rsid w:val="44D293CB"/>
    <w:rsid w:val="44DDE4ED"/>
    <w:rsid w:val="44DEED59"/>
    <w:rsid w:val="44ED9846"/>
    <w:rsid w:val="450AE26F"/>
    <w:rsid w:val="45178ABA"/>
    <w:rsid w:val="4522DBDC"/>
    <w:rsid w:val="4544BA12"/>
    <w:rsid w:val="45495C7D"/>
    <w:rsid w:val="454E4330"/>
    <w:rsid w:val="455678F0"/>
    <w:rsid w:val="455C36AB"/>
    <w:rsid w:val="4571A8DF"/>
    <w:rsid w:val="45A5D853"/>
    <w:rsid w:val="45EBFF6B"/>
    <w:rsid w:val="4606F78F"/>
    <w:rsid w:val="461ADA64"/>
    <w:rsid w:val="461C2516"/>
    <w:rsid w:val="462EB1E5"/>
    <w:rsid w:val="464436FB"/>
    <w:rsid w:val="465523A2"/>
    <w:rsid w:val="465DFD3B"/>
    <w:rsid w:val="4661D9E9"/>
    <w:rsid w:val="46692100"/>
    <w:rsid w:val="4697497F"/>
    <w:rsid w:val="46A1DDC3"/>
    <w:rsid w:val="46AAE8B3"/>
    <w:rsid w:val="46B1AE5C"/>
    <w:rsid w:val="46C0F0F5"/>
    <w:rsid w:val="46C19EC7"/>
    <w:rsid w:val="46C4E2F1"/>
    <w:rsid w:val="46D63F4E"/>
    <w:rsid w:val="46E4B953"/>
    <w:rsid w:val="471F3306"/>
    <w:rsid w:val="4748C28E"/>
    <w:rsid w:val="474954B4"/>
    <w:rsid w:val="474C6359"/>
    <w:rsid w:val="4786DD0C"/>
    <w:rsid w:val="47C009EB"/>
    <w:rsid w:val="47C45B28"/>
    <w:rsid w:val="47DDA64A"/>
    <w:rsid w:val="47E149E5"/>
    <w:rsid w:val="47E64D6E"/>
    <w:rsid w:val="47EFA109"/>
    <w:rsid w:val="48240E0B"/>
    <w:rsid w:val="482EFA86"/>
    <w:rsid w:val="483CDB5E"/>
    <w:rsid w:val="4871541A"/>
    <w:rsid w:val="487CC076"/>
    <w:rsid w:val="487FB33E"/>
    <w:rsid w:val="48864098"/>
    <w:rsid w:val="488A4217"/>
    <w:rsid w:val="488E6A8C"/>
    <w:rsid w:val="489191BA"/>
    <w:rsid w:val="48A59150"/>
    <w:rsid w:val="48D4456D"/>
    <w:rsid w:val="48E9D89B"/>
    <w:rsid w:val="490D2A69"/>
    <w:rsid w:val="493264B9"/>
    <w:rsid w:val="49432A08"/>
    <w:rsid w:val="49800270"/>
    <w:rsid w:val="499B5111"/>
    <w:rsid w:val="49A1A438"/>
    <w:rsid w:val="49CEA1BA"/>
    <w:rsid w:val="49D191FA"/>
    <w:rsid w:val="49D39F69"/>
    <w:rsid w:val="4A10267D"/>
    <w:rsid w:val="4A2E7476"/>
    <w:rsid w:val="4A3EA885"/>
    <w:rsid w:val="4A4AA030"/>
    <w:rsid w:val="4A772F96"/>
    <w:rsid w:val="4A821AEE"/>
    <w:rsid w:val="4A82890D"/>
    <w:rsid w:val="4A9456A0"/>
    <w:rsid w:val="4A99E18A"/>
    <w:rsid w:val="4A9EBF14"/>
    <w:rsid w:val="4AAD058E"/>
    <w:rsid w:val="4B012F66"/>
    <w:rsid w:val="4B14E265"/>
    <w:rsid w:val="4B17EBAD"/>
    <w:rsid w:val="4B243A4A"/>
    <w:rsid w:val="4B2872BF"/>
    <w:rsid w:val="4B2EEDB9"/>
    <w:rsid w:val="4B431DE8"/>
    <w:rsid w:val="4B671DA0"/>
    <w:rsid w:val="4B7852F3"/>
    <w:rsid w:val="4B7927D4"/>
    <w:rsid w:val="4B83A510"/>
    <w:rsid w:val="4B8709A7"/>
    <w:rsid w:val="4B9146EA"/>
    <w:rsid w:val="4BBB52DD"/>
    <w:rsid w:val="4BE859BE"/>
    <w:rsid w:val="4BE9C8B9"/>
    <w:rsid w:val="4BEA0122"/>
    <w:rsid w:val="4BF1A75F"/>
    <w:rsid w:val="4C173631"/>
    <w:rsid w:val="4C349B28"/>
    <w:rsid w:val="4C43074B"/>
    <w:rsid w:val="4C83E71A"/>
    <w:rsid w:val="4CCCCD02"/>
    <w:rsid w:val="4CE08105"/>
    <w:rsid w:val="4D04C88E"/>
    <w:rsid w:val="4D08C49D"/>
    <w:rsid w:val="4D1290EE"/>
    <w:rsid w:val="4D38055B"/>
    <w:rsid w:val="4D45C155"/>
    <w:rsid w:val="4D7AB90E"/>
    <w:rsid w:val="4D8BF3E5"/>
    <w:rsid w:val="4DBEEF2C"/>
    <w:rsid w:val="4DC97B1D"/>
    <w:rsid w:val="4DC9F675"/>
    <w:rsid w:val="4DD9C46D"/>
    <w:rsid w:val="4DFB7CE6"/>
    <w:rsid w:val="4E05A30B"/>
    <w:rsid w:val="4E289688"/>
    <w:rsid w:val="4E5DBDFE"/>
    <w:rsid w:val="4E673E20"/>
    <w:rsid w:val="4E9763CB"/>
    <w:rsid w:val="4E981B75"/>
    <w:rsid w:val="4E9893F4"/>
    <w:rsid w:val="4ECFB26F"/>
    <w:rsid w:val="4F21348E"/>
    <w:rsid w:val="4F6AA853"/>
    <w:rsid w:val="4F6BD87C"/>
    <w:rsid w:val="4F9C0786"/>
    <w:rsid w:val="4FA01B23"/>
    <w:rsid w:val="4FA35201"/>
    <w:rsid w:val="4FC8D237"/>
    <w:rsid w:val="4FF1B5A1"/>
    <w:rsid w:val="5067F6FB"/>
    <w:rsid w:val="506E1286"/>
    <w:rsid w:val="507139B4"/>
    <w:rsid w:val="50716C85"/>
    <w:rsid w:val="5080884B"/>
    <w:rsid w:val="50840405"/>
    <w:rsid w:val="50973565"/>
    <w:rsid w:val="50ACEDEA"/>
    <w:rsid w:val="50B54E2D"/>
    <w:rsid w:val="50BB8D78"/>
    <w:rsid w:val="50E573D8"/>
    <w:rsid w:val="510DCEC2"/>
    <w:rsid w:val="51252107"/>
    <w:rsid w:val="5152C5B1"/>
    <w:rsid w:val="515334F0"/>
    <w:rsid w:val="51892B28"/>
    <w:rsid w:val="5189A7FC"/>
    <w:rsid w:val="518AA64F"/>
    <w:rsid w:val="51B8B860"/>
    <w:rsid w:val="51BEF7AB"/>
    <w:rsid w:val="5212E635"/>
    <w:rsid w:val="5215DB8D"/>
    <w:rsid w:val="521B3D4B"/>
    <w:rsid w:val="523A9F0F"/>
    <w:rsid w:val="524B1098"/>
    <w:rsid w:val="52533A8C"/>
    <w:rsid w:val="5278E2FB"/>
    <w:rsid w:val="5299156D"/>
    <w:rsid w:val="52D5F900"/>
    <w:rsid w:val="52D7B25E"/>
    <w:rsid w:val="52EAB3AC"/>
    <w:rsid w:val="53011982"/>
    <w:rsid w:val="53515E39"/>
    <w:rsid w:val="536FE21F"/>
    <w:rsid w:val="537957D6"/>
    <w:rsid w:val="53830031"/>
    <w:rsid w:val="53932B78"/>
    <w:rsid w:val="5398CE8F"/>
    <w:rsid w:val="53CC6EFA"/>
    <w:rsid w:val="53EA35E0"/>
    <w:rsid w:val="540D5D4E"/>
    <w:rsid w:val="54270FDB"/>
    <w:rsid w:val="54307607"/>
    <w:rsid w:val="54486F74"/>
    <w:rsid w:val="54678B23"/>
    <w:rsid w:val="5473E870"/>
    <w:rsid w:val="5476EE7B"/>
    <w:rsid w:val="5487BD95"/>
    <w:rsid w:val="54995E0E"/>
    <w:rsid w:val="54A5A573"/>
    <w:rsid w:val="54B10A06"/>
    <w:rsid w:val="54B91A45"/>
    <w:rsid w:val="54C9B636"/>
    <w:rsid w:val="54D37B97"/>
    <w:rsid w:val="54E03297"/>
    <w:rsid w:val="54ED31F4"/>
    <w:rsid w:val="54F3BDB9"/>
    <w:rsid w:val="55397670"/>
    <w:rsid w:val="556349D5"/>
    <w:rsid w:val="556C6628"/>
    <w:rsid w:val="558C23E7"/>
    <w:rsid w:val="55AE34EE"/>
    <w:rsid w:val="55CA2A6A"/>
    <w:rsid w:val="55E39CCA"/>
    <w:rsid w:val="55EDDC49"/>
    <w:rsid w:val="56127E10"/>
    <w:rsid w:val="562158AB"/>
    <w:rsid w:val="562B6CF1"/>
    <w:rsid w:val="563D65F8"/>
    <w:rsid w:val="5648B71A"/>
    <w:rsid w:val="564D5C55"/>
    <w:rsid w:val="564DEA4A"/>
    <w:rsid w:val="56691C5D"/>
    <w:rsid w:val="567B2904"/>
    <w:rsid w:val="5684A19F"/>
    <w:rsid w:val="568AE0EA"/>
    <w:rsid w:val="56CBE5C4"/>
    <w:rsid w:val="56D12091"/>
    <w:rsid w:val="57059E9D"/>
    <w:rsid w:val="57197BF8"/>
    <w:rsid w:val="572C9FFC"/>
    <w:rsid w:val="5778C857"/>
    <w:rsid w:val="5787D901"/>
    <w:rsid w:val="57880BD2"/>
    <w:rsid w:val="579797E6"/>
    <w:rsid w:val="57B811C1"/>
    <w:rsid w:val="57BD73AE"/>
    <w:rsid w:val="57BD7E46"/>
    <w:rsid w:val="57E9F45C"/>
    <w:rsid w:val="582C0E20"/>
    <w:rsid w:val="582F681F"/>
    <w:rsid w:val="5864B7CE"/>
    <w:rsid w:val="587D42F6"/>
    <w:rsid w:val="5885CCB6"/>
    <w:rsid w:val="5894826F"/>
    <w:rsid w:val="589BFAA3"/>
    <w:rsid w:val="58AB68B3"/>
    <w:rsid w:val="58B8303D"/>
    <w:rsid w:val="58E39405"/>
    <w:rsid w:val="58F7FE90"/>
    <w:rsid w:val="5971D2E1"/>
    <w:rsid w:val="59E3C965"/>
    <w:rsid w:val="59F76CD4"/>
    <w:rsid w:val="59FFC979"/>
    <w:rsid w:val="5A319B69"/>
    <w:rsid w:val="5A321E31"/>
    <w:rsid w:val="5A6A8F1A"/>
    <w:rsid w:val="5A6E5953"/>
    <w:rsid w:val="5A7A1E2D"/>
    <w:rsid w:val="5A805D78"/>
    <w:rsid w:val="5A9ECC88"/>
    <w:rsid w:val="5AA4C747"/>
    <w:rsid w:val="5AC3112B"/>
    <w:rsid w:val="5ACEC118"/>
    <w:rsid w:val="5AE77006"/>
    <w:rsid w:val="5AE7A2D7"/>
    <w:rsid w:val="5AEABB6A"/>
    <w:rsid w:val="5AFC04DC"/>
    <w:rsid w:val="5B03044A"/>
    <w:rsid w:val="5B0A88BF"/>
    <w:rsid w:val="5B0C7665"/>
    <w:rsid w:val="5B3DD538"/>
    <w:rsid w:val="5B7B66C9"/>
    <w:rsid w:val="5BB6010C"/>
    <w:rsid w:val="5BEC369F"/>
    <w:rsid w:val="5C180A8C"/>
    <w:rsid w:val="5C386FCF"/>
    <w:rsid w:val="5C3F0411"/>
    <w:rsid w:val="5C4465FE"/>
    <w:rsid w:val="5C4688C0"/>
    <w:rsid w:val="5C50693C"/>
    <w:rsid w:val="5C53F511"/>
    <w:rsid w:val="5C5EE18C"/>
    <w:rsid w:val="5C907AEF"/>
    <w:rsid w:val="5C95602B"/>
    <w:rsid w:val="5CAB9BAD"/>
    <w:rsid w:val="5CAE22E6"/>
    <w:rsid w:val="5CB6FC7F"/>
    <w:rsid w:val="5CB71FBC"/>
    <w:rsid w:val="5CC8F1EF"/>
    <w:rsid w:val="5CDE5195"/>
    <w:rsid w:val="5D106621"/>
    <w:rsid w:val="5D12B9F3"/>
    <w:rsid w:val="5D28F0F0"/>
    <w:rsid w:val="5D575F44"/>
    <w:rsid w:val="5D9822DA"/>
    <w:rsid w:val="5D99D223"/>
    <w:rsid w:val="5DBEDD0D"/>
    <w:rsid w:val="5E085E0D"/>
    <w:rsid w:val="5E29ACFB"/>
    <w:rsid w:val="5E2DCBF5"/>
    <w:rsid w:val="5E400D83"/>
    <w:rsid w:val="5E447A39"/>
    <w:rsid w:val="5E600BA8"/>
    <w:rsid w:val="5E6C9542"/>
    <w:rsid w:val="5E857291"/>
    <w:rsid w:val="5E867E60"/>
    <w:rsid w:val="5E8FFE82"/>
    <w:rsid w:val="5E903153"/>
    <w:rsid w:val="5E90D363"/>
    <w:rsid w:val="5E9B8D0D"/>
    <w:rsid w:val="5EB201F4"/>
    <w:rsid w:val="5EBAB3E0"/>
    <w:rsid w:val="5ED2D4FA"/>
    <w:rsid w:val="5EE37954"/>
    <w:rsid w:val="5EFD84A8"/>
    <w:rsid w:val="5F0A1CE7"/>
    <w:rsid w:val="5F2095E8"/>
    <w:rsid w:val="5F367859"/>
    <w:rsid w:val="5F4187F5"/>
    <w:rsid w:val="5F8EFA6A"/>
    <w:rsid w:val="5F943D96"/>
    <w:rsid w:val="5FA7EFF6"/>
    <w:rsid w:val="5FD179D0"/>
    <w:rsid w:val="5FD56A4C"/>
    <w:rsid w:val="602C2019"/>
    <w:rsid w:val="6037A8C8"/>
    <w:rsid w:val="6048666F"/>
    <w:rsid w:val="605C8BF3"/>
    <w:rsid w:val="608AAA27"/>
    <w:rsid w:val="60AC790D"/>
    <w:rsid w:val="60BA5AE0"/>
    <w:rsid w:val="60DBC9D7"/>
    <w:rsid w:val="60E3F3CB"/>
    <w:rsid w:val="60F2E0CE"/>
    <w:rsid w:val="6116A090"/>
    <w:rsid w:val="61425E96"/>
    <w:rsid w:val="6157C84D"/>
    <w:rsid w:val="6168D14E"/>
    <w:rsid w:val="617A0C25"/>
    <w:rsid w:val="61807360"/>
    <w:rsid w:val="61A1F540"/>
    <w:rsid w:val="61ACE350"/>
    <w:rsid w:val="61AF4130"/>
    <w:rsid w:val="61C3E09E"/>
    <w:rsid w:val="61F3BF0C"/>
    <w:rsid w:val="620476D7"/>
    <w:rsid w:val="6212A5B8"/>
    <w:rsid w:val="6213B970"/>
    <w:rsid w:val="623C15D6"/>
    <w:rsid w:val="62461CC0"/>
    <w:rsid w:val="624D0765"/>
    <w:rsid w:val="626CB98E"/>
    <w:rsid w:val="62857B10"/>
    <w:rsid w:val="62A17B24"/>
    <w:rsid w:val="62AE8002"/>
    <w:rsid w:val="62F87733"/>
    <w:rsid w:val="63063907"/>
    <w:rsid w:val="63152C9E"/>
    <w:rsid w:val="6326B2B6"/>
    <w:rsid w:val="6329BB23"/>
    <w:rsid w:val="632FBF20"/>
    <w:rsid w:val="63319F31"/>
    <w:rsid w:val="6332D9FF"/>
    <w:rsid w:val="63614A4C"/>
    <w:rsid w:val="636CD540"/>
    <w:rsid w:val="63739941"/>
    <w:rsid w:val="639DE958"/>
    <w:rsid w:val="63B1747A"/>
    <w:rsid w:val="63CAD369"/>
    <w:rsid w:val="63D33907"/>
    <w:rsid w:val="63DB809B"/>
    <w:rsid w:val="640064C5"/>
    <w:rsid w:val="645F77DA"/>
    <w:rsid w:val="646026D5"/>
    <w:rsid w:val="646EE107"/>
    <w:rsid w:val="64867B00"/>
    <w:rsid w:val="648ED197"/>
    <w:rsid w:val="6497DE01"/>
    <w:rsid w:val="64AFD76E"/>
    <w:rsid w:val="64C081A5"/>
    <w:rsid w:val="64D51C76"/>
    <w:rsid w:val="64E85D5C"/>
    <w:rsid w:val="6505CBCB"/>
    <w:rsid w:val="6508A155"/>
    <w:rsid w:val="65155ADE"/>
    <w:rsid w:val="651B9A29"/>
    <w:rsid w:val="65414D30"/>
    <w:rsid w:val="65759666"/>
    <w:rsid w:val="659C66C2"/>
    <w:rsid w:val="65A5C570"/>
    <w:rsid w:val="65E3F883"/>
    <w:rsid w:val="65E9B4AD"/>
    <w:rsid w:val="65F42998"/>
    <w:rsid w:val="66092515"/>
    <w:rsid w:val="6621D17B"/>
    <w:rsid w:val="664A87F0"/>
    <w:rsid w:val="66570802"/>
    <w:rsid w:val="66872DAD"/>
    <w:rsid w:val="668F7EDF"/>
    <w:rsid w:val="66AA0802"/>
    <w:rsid w:val="66B5274E"/>
    <w:rsid w:val="66C0215E"/>
    <w:rsid w:val="66D4E3ED"/>
    <w:rsid w:val="66EF31C2"/>
    <w:rsid w:val="67178CAC"/>
    <w:rsid w:val="671C2F44"/>
    <w:rsid w:val="67286D74"/>
    <w:rsid w:val="672EAC20"/>
    <w:rsid w:val="67407804"/>
    <w:rsid w:val="67523930"/>
    <w:rsid w:val="675B927C"/>
    <w:rsid w:val="6766024D"/>
    <w:rsid w:val="676848B6"/>
    <w:rsid w:val="67C2764A"/>
    <w:rsid w:val="67E2DA11"/>
    <w:rsid w:val="67EF73CC"/>
    <w:rsid w:val="67F15DF4"/>
    <w:rsid w:val="6829A6B5"/>
    <w:rsid w:val="68445CF9"/>
    <w:rsid w:val="6854DDA9"/>
    <w:rsid w:val="68A88EF7"/>
    <w:rsid w:val="68B2C1F6"/>
    <w:rsid w:val="6909CC3C"/>
    <w:rsid w:val="6929FD2F"/>
    <w:rsid w:val="693FC274"/>
    <w:rsid w:val="694A0AAF"/>
    <w:rsid w:val="6952D6C8"/>
    <w:rsid w:val="69551187"/>
    <w:rsid w:val="698CBE1B"/>
    <w:rsid w:val="699C4D2E"/>
    <w:rsid w:val="69A55998"/>
    <w:rsid w:val="69D7DB4D"/>
    <w:rsid w:val="69E0061C"/>
    <w:rsid w:val="69FA1170"/>
    <w:rsid w:val="6A36CF5A"/>
    <w:rsid w:val="6A3A33F1"/>
    <w:rsid w:val="6A5342C3"/>
    <w:rsid w:val="6A60E2CE"/>
    <w:rsid w:val="6A6132D1"/>
    <w:rsid w:val="6A7496DF"/>
    <w:rsid w:val="6A769F8A"/>
    <w:rsid w:val="6A79DD1C"/>
    <w:rsid w:val="6A9A4248"/>
    <w:rsid w:val="6B16712F"/>
    <w:rsid w:val="6B496A07"/>
    <w:rsid w:val="6B8865A0"/>
    <w:rsid w:val="6B8EF165"/>
    <w:rsid w:val="6BB7F2D8"/>
    <w:rsid w:val="6BE08093"/>
    <w:rsid w:val="6BFDFB16"/>
    <w:rsid w:val="6C1A2660"/>
    <w:rsid w:val="6C2A7EC1"/>
    <w:rsid w:val="6C364185"/>
    <w:rsid w:val="6C4A7DE1"/>
    <w:rsid w:val="6C537AE0"/>
    <w:rsid w:val="6C604D78"/>
    <w:rsid w:val="6C8E5F89"/>
    <w:rsid w:val="6CC64986"/>
    <w:rsid w:val="6CF0C4E7"/>
    <w:rsid w:val="6CF3BA3F"/>
    <w:rsid w:val="6D218CA2"/>
    <w:rsid w:val="6D623C84"/>
    <w:rsid w:val="6D62D3FC"/>
    <w:rsid w:val="6DA8AE9A"/>
    <w:rsid w:val="6DBB3B69"/>
    <w:rsid w:val="6DBC9E87"/>
    <w:rsid w:val="6DD49F14"/>
    <w:rsid w:val="6DE66CA7"/>
    <w:rsid w:val="6DE89A00"/>
    <w:rsid w:val="6DF6BA17"/>
    <w:rsid w:val="6DFF1B95"/>
    <w:rsid w:val="6DFF4E66"/>
    <w:rsid w:val="6E13B06B"/>
    <w:rsid w:val="6E22344E"/>
    <w:rsid w:val="6E932B92"/>
    <w:rsid w:val="6E9533EF"/>
    <w:rsid w:val="6EA00DDD"/>
    <w:rsid w:val="6EA0206A"/>
    <w:rsid w:val="6EAEC739"/>
    <w:rsid w:val="6F061D30"/>
    <w:rsid w:val="6F0D68E4"/>
    <w:rsid w:val="6F1AEE74"/>
    <w:rsid w:val="6F2853E0"/>
    <w:rsid w:val="6F989E22"/>
    <w:rsid w:val="6FC67E1A"/>
    <w:rsid w:val="6FCBA81E"/>
    <w:rsid w:val="6FCEB73A"/>
    <w:rsid w:val="6FDA9FB9"/>
    <w:rsid w:val="6FE7529C"/>
    <w:rsid w:val="701F02D1"/>
    <w:rsid w:val="7056DE95"/>
    <w:rsid w:val="707255FF"/>
    <w:rsid w:val="7078173D"/>
    <w:rsid w:val="70B8C260"/>
    <w:rsid w:val="70D21241"/>
    <w:rsid w:val="70F0786F"/>
    <w:rsid w:val="711446A9"/>
    <w:rsid w:val="711669B6"/>
    <w:rsid w:val="7123B080"/>
    <w:rsid w:val="714D92ED"/>
    <w:rsid w:val="717AAC8F"/>
    <w:rsid w:val="718524B3"/>
    <w:rsid w:val="71AFD405"/>
    <w:rsid w:val="71B95427"/>
    <w:rsid w:val="71E979D2"/>
    <w:rsid w:val="71EA4DB8"/>
    <w:rsid w:val="71F82F8B"/>
    <w:rsid w:val="7206C6F7"/>
    <w:rsid w:val="72252D0D"/>
    <w:rsid w:val="7245E840"/>
    <w:rsid w:val="728AB07D"/>
    <w:rsid w:val="72B7E0D0"/>
    <w:rsid w:val="72C0BA69"/>
    <w:rsid w:val="72E5FE31"/>
    <w:rsid w:val="731249F3"/>
    <w:rsid w:val="731CD5E4"/>
    <w:rsid w:val="736FB1DA"/>
    <w:rsid w:val="7371A1CC"/>
    <w:rsid w:val="7389AAE9"/>
    <w:rsid w:val="739E7C2D"/>
    <w:rsid w:val="73A91C8A"/>
    <w:rsid w:val="740DA37F"/>
    <w:rsid w:val="740F676D"/>
    <w:rsid w:val="7410F85C"/>
    <w:rsid w:val="745FE4C9"/>
    <w:rsid w:val="746232F9"/>
    <w:rsid w:val="74630BF7"/>
    <w:rsid w:val="746D60FA"/>
    <w:rsid w:val="74954E21"/>
    <w:rsid w:val="7499BC6C"/>
    <w:rsid w:val="74C75BFE"/>
    <w:rsid w:val="74DC884C"/>
    <w:rsid w:val="74DCBC56"/>
    <w:rsid w:val="74F9660E"/>
    <w:rsid w:val="75074292"/>
    <w:rsid w:val="7518FB38"/>
    <w:rsid w:val="75320BB3"/>
    <w:rsid w:val="7545E08D"/>
    <w:rsid w:val="755F91D4"/>
    <w:rsid w:val="756055D9"/>
    <w:rsid w:val="757D6D68"/>
    <w:rsid w:val="7593FC40"/>
    <w:rsid w:val="759FEFB8"/>
    <w:rsid w:val="75A845EB"/>
    <w:rsid w:val="75DE4BBE"/>
    <w:rsid w:val="75EB2B74"/>
    <w:rsid w:val="75F93485"/>
    <w:rsid w:val="760CFA99"/>
    <w:rsid w:val="7622C003"/>
    <w:rsid w:val="76241070"/>
    <w:rsid w:val="7643A076"/>
    <w:rsid w:val="764661B1"/>
    <w:rsid w:val="76522459"/>
    <w:rsid w:val="76BBC6BA"/>
    <w:rsid w:val="76D51638"/>
    <w:rsid w:val="772B4669"/>
    <w:rsid w:val="7780420E"/>
    <w:rsid w:val="77B8FF1A"/>
    <w:rsid w:val="77C782FD"/>
    <w:rsid w:val="77D19A97"/>
    <w:rsid w:val="77F2C468"/>
    <w:rsid w:val="78001543"/>
    <w:rsid w:val="780C471B"/>
    <w:rsid w:val="781D775A"/>
    <w:rsid w:val="7822F820"/>
    <w:rsid w:val="783F47FB"/>
    <w:rsid w:val="7850A8A9"/>
    <w:rsid w:val="78631059"/>
    <w:rsid w:val="788342CB"/>
    <w:rsid w:val="7885909F"/>
    <w:rsid w:val="78C8FCF3"/>
    <w:rsid w:val="78F22F8B"/>
    <w:rsid w:val="78FDC286"/>
    <w:rsid w:val="79012401"/>
    <w:rsid w:val="792E1C38"/>
    <w:rsid w:val="796DCF9F"/>
    <w:rsid w:val="796DF2C0"/>
    <w:rsid w:val="79925CEB"/>
    <w:rsid w:val="7992D5FE"/>
    <w:rsid w:val="799C40C2"/>
    <w:rsid w:val="79B57109"/>
    <w:rsid w:val="79BB3264"/>
    <w:rsid w:val="79CCD2DD"/>
    <w:rsid w:val="79CEAEA9"/>
    <w:rsid w:val="79DA5B89"/>
    <w:rsid w:val="79DCF6F1"/>
    <w:rsid w:val="79DED30F"/>
    <w:rsid w:val="7A0160C0"/>
    <w:rsid w:val="7A047F71"/>
    <w:rsid w:val="7A068D78"/>
    <w:rsid w:val="7A443C50"/>
    <w:rsid w:val="7A5BAB1A"/>
    <w:rsid w:val="7A71BD13"/>
    <w:rsid w:val="7A8C97D6"/>
    <w:rsid w:val="7A96D519"/>
    <w:rsid w:val="7AAB2C19"/>
    <w:rsid w:val="7AB810D2"/>
    <w:rsid w:val="7AD69604"/>
    <w:rsid w:val="7AFD07C1"/>
    <w:rsid w:val="7B0141A6"/>
    <w:rsid w:val="7B50DBA7"/>
    <w:rsid w:val="7B6952E3"/>
    <w:rsid w:val="7B817E26"/>
    <w:rsid w:val="7B822036"/>
    <w:rsid w:val="7B950948"/>
    <w:rsid w:val="7BBBA8F3"/>
    <w:rsid w:val="7BD27853"/>
    <w:rsid w:val="7C12C117"/>
    <w:rsid w:val="7C4B4601"/>
    <w:rsid w:val="7C5FE1FA"/>
    <w:rsid w:val="7C85BD3A"/>
    <w:rsid w:val="7CB5A2EC"/>
    <w:rsid w:val="7CF99F51"/>
    <w:rsid w:val="7D214A96"/>
    <w:rsid w:val="7D7E660B"/>
    <w:rsid w:val="7D831770"/>
    <w:rsid w:val="7D9FB4F9"/>
    <w:rsid w:val="7DB7210E"/>
    <w:rsid w:val="7DBE353B"/>
    <w:rsid w:val="7DC8E9F7"/>
    <w:rsid w:val="7DEC97FB"/>
    <w:rsid w:val="7DF931B6"/>
    <w:rsid w:val="7E1C1903"/>
    <w:rsid w:val="7E20D71F"/>
    <w:rsid w:val="7E40991F"/>
    <w:rsid w:val="7E5C9EC6"/>
    <w:rsid w:val="7E72178E"/>
    <w:rsid w:val="7EA08E03"/>
    <w:rsid w:val="7EBDFEAE"/>
    <w:rsid w:val="7EBE184F"/>
    <w:rsid w:val="7ED0EAFC"/>
    <w:rsid w:val="7EE0C735"/>
    <w:rsid w:val="7F06243F"/>
    <w:rsid w:val="7F1AD4A1"/>
    <w:rsid w:val="7F3203C5"/>
    <w:rsid w:val="7F34F91D"/>
    <w:rsid w:val="7F52D6A2"/>
    <w:rsid w:val="7F62CB80"/>
    <w:rsid w:val="7F7361BA"/>
    <w:rsid w:val="7F96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4EE303"/>
  <w15:chartTrackingRefBased/>
  <w15:docId w15:val="{275F94BF-EBD9-4296-B5FE-CD6AF7A8F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73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77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  <w:ind w:left="720"/>
    </w:pPr>
  </w:style>
  <w:style w:type="paragraph" w:styleId="ListNumber">
    <w:name w:val="List Number"/>
    <w:basedOn w:val="List"/>
    <w:rsid w:val="003A70A4"/>
    <w:pPr>
      <w:numPr>
        <w:numId w:val="11"/>
      </w:numPr>
      <w:ind w:left="760"/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tabs>
        <w:tab w:val="clear" w:pos="1619"/>
        <w:tab w:val="num" w:pos="360"/>
      </w:tabs>
      <w:spacing w:before="40" w:after="0"/>
      <w:ind w:left="0" w:firstLine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577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paragraph" w:styleId="Revision">
    <w:name w:val="Revision"/>
    <w:hidden/>
    <w:uiPriority w:val="99"/>
    <w:semiHidden/>
    <w:rsid w:val="00C4235B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Normal"/>
    <w:qFormat/>
    <w:rsid w:val="00FD40E5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lockText">
    <w:name w:val="Block Text"/>
    <w:basedOn w:val="Normal"/>
    <w:rsid w:val="0099254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0478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BodyText2">
    <w:name w:val="Body Text 2"/>
    <w:basedOn w:val="Normal"/>
    <w:link w:val="BodyText2Char"/>
    <w:rsid w:val="00410D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10D60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0D684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0D6842"/>
    <w:rPr>
      <w:rFonts w:ascii="Arial" w:eastAsia="MS Mincho" w:hAnsi="Arial"/>
      <w:i/>
      <w:noProof/>
      <w:sz w:val="18"/>
      <w:szCs w:val="24"/>
    </w:rPr>
  </w:style>
  <w:style w:type="character" w:styleId="Mention">
    <w:name w:val="Mention"/>
    <w:basedOn w:val="DefaultParagraphFont"/>
    <w:uiPriority w:val="99"/>
    <w:unhideWhenUsed/>
    <w:rsid w:val="00E53C0C"/>
    <w:rPr>
      <w:color w:val="2B579A"/>
      <w:shd w:val="clear" w:color="auto" w:fill="E1DFDD"/>
    </w:rPr>
  </w:style>
  <w:style w:type="character" w:customStyle="1" w:styleId="B2Car">
    <w:name w:val="B2 Car"/>
    <w:basedOn w:val="DefaultParagraphFont"/>
    <w:rsid w:val="00326C38"/>
  </w:style>
  <w:style w:type="character" w:customStyle="1" w:styleId="B3Char">
    <w:name w:val="B3 Char"/>
    <w:qFormat/>
    <w:rsid w:val="00326C38"/>
  </w:style>
  <w:style w:type="character" w:customStyle="1" w:styleId="B1Zchn">
    <w:name w:val="B1 Zchn"/>
    <w:rsid w:val="00101C24"/>
  </w:style>
  <w:style w:type="character" w:customStyle="1" w:styleId="TACChar">
    <w:name w:val="TAC Char"/>
    <w:link w:val="TAC"/>
    <w:qFormat/>
    <w:locked/>
    <w:rsid w:val="004E6196"/>
    <w:rPr>
      <w:rFonts w:ascii="Arial" w:hAnsi="Arial"/>
      <w:sz w:val="18"/>
      <w:lang w:val="x-none" w:eastAsia="x-none"/>
    </w:rPr>
  </w:style>
  <w:style w:type="paragraph" w:customStyle="1" w:styleId="Doc-title">
    <w:name w:val="Doc-title"/>
    <w:basedOn w:val="Normal"/>
    <w:next w:val="Doc-text2"/>
    <w:link w:val="Doc-titleChar"/>
    <w:qFormat/>
    <w:rsid w:val="00EF01E9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F01E9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00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8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63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88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811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16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2_RL2/TSGR2_116-e/Docs//R2-2111542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02C0A1-9A51-446B-A92F-F94469C580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1C2B2F-822C-4420-BE80-2D9E26F4B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sharepoint/v3"/>
    <ds:schemaRef ds:uri="2f282d3b-eb4a-4b09-b61f-b9593442e286"/>
    <ds:schemaRef ds:uri="http://schemas.openxmlformats.org/package/2006/metadata/core-properties"/>
    <ds:schemaRef ds:uri="9b239327-9e80-40e4-b1b7-4394fed77a3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12135</TotalTime>
  <Pages>2</Pages>
  <Words>532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3600</CharactersWithSpaces>
  <SharedDoc>false</SharedDoc>
  <HyperlinkBase/>
  <HLinks>
    <vt:vector size="126" baseType="variant">
      <vt:variant>
        <vt:i4>3145805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https://www.3gpp.org/ftp/TSG_RAN/WG2_RL2/TSGR2_113bis-e/Docs/R2-2104523.zip</vt:lpwstr>
      </vt:variant>
      <vt:variant>
        <vt:lpwstr/>
      </vt:variant>
      <vt:variant>
        <vt:i4>1835107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http://www.3gpp.org/ftp/tsg_ran/WG2_RL2//TSGR2_113bis-e/Docs//R2-2104317.zip</vt:lpwstr>
      </vt:variant>
      <vt:variant>
        <vt:lpwstr/>
      </vt:variant>
      <vt:variant>
        <vt:i4>1900643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http://www.3gpp.org/ftp/tsg_ran/WG2_RL2//TSGR2_113bis-e/Docs//R2-2104316.zip</vt:lpwstr>
      </vt:variant>
      <vt:variant>
        <vt:lpwstr/>
      </vt:variant>
      <vt:variant>
        <vt:i4>1966179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http://www.3gpp.org/ftp/tsg_ran/WG2_RL2//TSGR2_113bis-e/Docs//R2-2104315.zip</vt:lpwstr>
      </vt:variant>
      <vt:variant>
        <vt:lpwstr/>
      </vt:variant>
      <vt:variant>
        <vt:i4>1048628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_Toc78893482</vt:lpwstr>
      </vt:variant>
      <vt:variant>
        <vt:i4>1245236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_Toc78893481</vt:lpwstr>
      </vt:variant>
      <vt:variant>
        <vt:i4>1179700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_Toc78893480</vt:lpwstr>
      </vt:variant>
      <vt:variant>
        <vt:i4>1769531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_Toc78893479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_Toc78893478</vt:lpwstr>
      </vt:variant>
      <vt:variant>
        <vt:i4>1376315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_Toc78893477</vt:lpwstr>
      </vt:variant>
      <vt:variant>
        <vt:i4>1310779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_Toc78893476</vt:lpwstr>
      </vt:variant>
      <vt:variant>
        <vt:i4>1048635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_Toc78893472</vt:lpwstr>
      </vt:variant>
      <vt:variant>
        <vt:i4>1245243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_Toc78893471</vt:lpwstr>
      </vt:variant>
      <vt:variant>
        <vt:i4>1179707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_Toc78893470</vt:lpwstr>
      </vt:variant>
      <vt:variant>
        <vt:i4>1310772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_Toc78893486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_Toc78893483</vt:lpwstr>
      </vt:variant>
      <vt:variant>
        <vt:i4>1638501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http://www.3gpp.org/ftp/tsg_ran/WG2_RL2//TSGR2_113bis-e/Docs//R2-2103809.zip</vt:lpwstr>
      </vt:variant>
      <vt:variant>
        <vt:lpwstr/>
      </vt:variant>
      <vt:variant>
        <vt:i4>4653114</vt:i4>
      </vt:variant>
      <vt:variant>
        <vt:i4>9</vt:i4>
      </vt:variant>
      <vt:variant>
        <vt:i4>0</vt:i4>
      </vt:variant>
      <vt:variant>
        <vt:i4>5</vt:i4>
      </vt:variant>
      <vt:variant>
        <vt:lpwstr>mailto:sladana.josilo@ericsson.com</vt:lpwstr>
      </vt:variant>
      <vt:variant>
        <vt:lpwstr/>
      </vt:variant>
      <vt:variant>
        <vt:i4>8192005</vt:i4>
      </vt:variant>
      <vt:variant>
        <vt:i4>6</vt:i4>
      </vt:variant>
      <vt:variant>
        <vt:i4>0</vt:i4>
      </vt:variant>
      <vt:variant>
        <vt:i4>5</vt:i4>
      </vt:variant>
      <vt:variant>
        <vt:lpwstr>mailto:stefan.wager@ericsson.com</vt:lpwstr>
      </vt:variant>
      <vt:variant>
        <vt:lpwstr/>
      </vt:variant>
      <vt:variant>
        <vt:i4>4653114</vt:i4>
      </vt:variant>
      <vt:variant>
        <vt:i4>3</vt:i4>
      </vt:variant>
      <vt:variant>
        <vt:i4>0</vt:i4>
      </vt:variant>
      <vt:variant>
        <vt:i4>5</vt:i4>
      </vt:variant>
      <vt:variant>
        <vt:lpwstr>mailto:sladana.josilo@ericsson.com</vt:lpwstr>
      </vt:variant>
      <vt:variant>
        <vt:lpwstr/>
      </vt:variant>
      <vt:variant>
        <vt:i4>4653114</vt:i4>
      </vt:variant>
      <vt:variant>
        <vt:i4>0</vt:i4>
      </vt:variant>
      <vt:variant>
        <vt:i4>0</vt:i4>
      </vt:variant>
      <vt:variant>
        <vt:i4>5</vt:i4>
      </vt:variant>
      <vt:variant>
        <vt:lpwstr>mailto:sladana.josilo@ericsson.com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Zhenhua Zou</cp:lastModifiedBy>
  <cp:revision>881</cp:revision>
  <cp:lastPrinted>2008-01-31T16:09:00Z</cp:lastPrinted>
  <dcterms:created xsi:type="dcterms:W3CDTF">2020-12-08T16:11:00Z</dcterms:created>
  <dcterms:modified xsi:type="dcterms:W3CDTF">2022-02-14T15:33:00Z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